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4C8030BA" w:rsidR="009B3FEA" w:rsidRPr="00D54187" w:rsidRDefault="006961A6" w:rsidP="009B3FEA">
      <w:pPr>
        <w:pStyle w:val="Header"/>
        <w:pBdr>
          <w:bottom w:val="single" w:sz="4" w:space="1" w:color="auto"/>
        </w:pBdr>
        <w:tabs>
          <w:tab w:val="right" w:pos="9638"/>
        </w:tabs>
        <w:ind w:right="-57"/>
        <w:rPr>
          <w:rFonts w:eastAsia="Arial Unicode MS" w:cs="Arial"/>
          <w:bCs/>
          <w:sz w:val="24"/>
          <w:lang w:val="sv-FI"/>
        </w:rPr>
      </w:pPr>
      <w:r w:rsidRPr="006961A6">
        <w:rPr>
          <w:rFonts w:eastAsia="Arial Unicode MS" w:cs="Arial"/>
          <w:bCs/>
          <w:sz w:val="24"/>
          <w:lang w:val="sv-FI"/>
        </w:rPr>
        <w:t>3GPP TSG-SA WG2 Meeting #170</w:t>
      </w:r>
      <w:r w:rsidR="009B3FEA" w:rsidRPr="00D54187">
        <w:rPr>
          <w:rFonts w:eastAsia="Arial Unicode MS" w:cs="Arial"/>
          <w:bCs/>
          <w:sz w:val="24"/>
          <w:lang w:val="sv-FI"/>
        </w:rPr>
        <w:tab/>
      </w:r>
      <w:r w:rsidR="008F45C3" w:rsidRPr="008F45C3">
        <w:rPr>
          <w:rFonts w:eastAsia="Arial Unicode MS" w:cs="Arial"/>
          <w:bCs/>
          <w:sz w:val="24"/>
          <w:lang w:val="sv-FI"/>
        </w:rPr>
        <w:t>S2-2507437</w:t>
      </w:r>
      <w:bookmarkStart w:id="0" w:name="_GoBack"/>
      <w:bookmarkEnd w:id="0"/>
    </w:p>
    <w:p w14:paraId="03EC003B" w14:textId="61FB8EFE" w:rsidR="00602CFF" w:rsidRPr="00602CFF" w:rsidRDefault="006961A6" w:rsidP="009B3FEA">
      <w:pPr>
        <w:pStyle w:val="Header"/>
        <w:pBdr>
          <w:bottom w:val="single" w:sz="4" w:space="1" w:color="auto"/>
        </w:pBdr>
        <w:tabs>
          <w:tab w:val="right" w:pos="9638"/>
        </w:tabs>
        <w:ind w:right="-57"/>
        <w:rPr>
          <w:rFonts w:eastAsia="Arial Unicode MS" w:cs="Arial"/>
          <w:bCs/>
          <w:sz w:val="24"/>
        </w:rPr>
      </w:pPr>
      <w:r w:rsidRPr="006961A6">
        <w:rPr>
          <w:rFonts w:eastAsia="Arial Unicode MS" w:cs="Arial"/>
          <w:bCs/>
          <w:sz w:val="24"/>
        </w:rPr>
        <w:t>Goteborg, Sweden, 25th – 29th Aug 2025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4A3CC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FE17BC">
        <w:rPr>
          <w:rFonts w:ascii="Arial" w:hAnsi="Arial" w:cs="Arial"/>
          <w:b/>
        </w:rPr>
        <w:t>Samsung</w:t>
      </w:r>
    </w:p>
    <w:p w14:paraId="235C4A53" w14:textId="3C10E58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KI#3: Support for emergency calls over NB-</w:t>
      </w:r>
      <w:proofErr w:type="spellStart"/>
      <w:r w:rsidR="006868A3">
        <w:rPr>
          <w:rFonts w:ascii="Arial" w:hAnsi="Arial" w:cs="Arial"/>
          <w:b/>
        </w:rPr>
        <w:t>IoT</w:t>
      </w:r>
      <w:proofErr w:type="spellEnd"/>
      <w:r w:rsidR="006868A3">
        <w:rPr>
          <w:rFonts w:ascii="Arial" w:hAnsi="Arial" w:cs="Arial"/>
          <w:b/>
        </w:rPr>
        <w:t xml:space="preserve"> NTN</w:t>
      </w:r>
    </w:p>
    <w:p w14:paraId="269C27A6" w14:textId="213B5F7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3CE0DC28"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Solution to address the support for emergency calls over NB-</w:t>
      </w:r>
      <w:proofErr w:type="spellStart"/>
      <w:r w:rsidR="003103EF">
        <w:rPr>
          <w:rFonts w:ascii="Arial" w:hAnsi="Arial" w:cs="Arial"/>
          <w:i/>
        </w:rPr>
        <w:t>IoT</w:t>
      </w:r>
      <w:proofErr w:type="spellEnd"/>
      <w:r w:rsidR="003103EF">
        <w:rPr>
          <w:rFonts w:ascii="Arial" w:hAnsi="Arial" w:cs="Arial"/>
          <w:i/>
        </w:rPr>
        <w:t xml:space="preserve"> NTN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365181FF" w:rsidR="00106137" w:rsidRDefault="00C541F2" w:rsidP="00680A19">
      <w:r>
        <w:rPr>
          <w:lang w:eastAsia="ko-KR"/>
        </w:rPr>
        <w:t xml:space="preserve">Proposes changes to support </w:t>
      </w:r>
      <w:r w:rsidR="006D2E34">
        <w:rPr>
          <w:lang w:eastAsia="ko-KR"/>
        </w:rPr>
        <w:t>IMS emergency calls over NB-</w:t>
      </w:r>
      <w:proofErr w:type="spellStart"/>
      <w:r w:rsidR="006D2E34">
        <w:rPr>
          <w:lang w:eastAsia="ko-KR"/>
        </w:rPr>
        <w:t>IoT</w:t>
      </w:r>
      <w:proofErr w:type="spellEnd"/>
      <w:r w:rsidR="006D2E34">
        <w:rPr>
          <w:lang w:eastAsia="ko-KR"/>
        </w:rPr>
        <w:t xml:space="preserve"> NTN.</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D49793B" w14:textId="065BAFF1" w:rsidR="00177314" w:rsidRDefault="005C616C" w:rsidP="00DC13ED">
      <w:pPr>
        <w:jc w:val="left"/>
        <w:rPr>
          <w:lang w:eastAsia="zh-CN"/>
        </w:rPr>
      </w:pPr>
      <w:r>
        <w:rPr>
          <w:lang w:eastAsia="ko-KR"/>
        </w:rPr>
        <w:t>I</w:t>
      </w:r>
      <w:r w:rsidR="00256845">
        <w:rPr>
          <w:lang w:eastAsia="ko-KR"/>
        </w:rPr>
        <w:t xml:space="preserve">t is proposed to </w:t>
      </w:r>
      <w:r w:rsidR="006D24C0">
        <w:rPr>
          <w:lang w:eastAsia="ko-KR"/>
        </w:rPr>
        <w:t xml:space="preserve">agree the following changes </w:t>
      </w:r>
      <w:r w:rsidR="00301124">
        <w:rPr>
          <w:lang w:eastAsia="ko-KR"/>
        </w:rPr>
        <w:t>for</w:t>
      </w:r>
      <w:r w:rsidR="006D24C0">
        <w:rPr>
          <w:lang w:eastAsia="ko-KR"/>
        </w:rPr>
        <w:t xml:space="preserve"> TS 23.</w:t>
      </w:r>
      <w:r w:rsidR="000318AD">
        <w:rPr>
          <w:lang w:eastAsia="ko-KR"/>
        </w:rPr>
        <w:t>700-</w:t>
      </w:r>
      <w:r w:rsidR="000834DF">
        <w:rPr>
          <w:lang w:eastAsia="ko-KR"/>
        </w:rPr>
        <w:t>19</w:t>
      </w:r>
      <w:r w:rsidR="00831985">
        <w:rPr>
          <w:lang w:eastAsia="ko-KR"/>
        </w:rPr>
        <w:t>:</w:t>
      </w:r>
      <w:bookmarkStart w:id="1" w:name="_Toc22214907"/>
      <w:bookmarkStart w:id="2" w:name="_Toc23254040"/>
      <w:bookmarkStart w:id="3" w:name="_Toc146636840"/>
      <w:bookmarkStart w:id="4" w:name="_Toc195779106"/>
      <w:bookmarkStart w:id="5" w:name="_Toc500949097"/>
      <w:bookmarkStart w:id="6" w:name="_Toc22214908"/>
      <w:bookmarkStart w:id="7" w:name="_Toc23254041"/>
      <w:bookmarkStart w:id="8" w:name="_Toc146636841"/>
      <w:bookmarkStart w:id="9" w:name="_Toc195779107"/>
      <w:r w:rsidR="00DC13ED">
        <w:rPr>
          <w:lang w:eastAsia="zh-CN"/>
        </w:rPr>
        <w:t xml:space="preserve"> </w:t>
      </w:r>
    </w:p>
    <w:p w14:paraId="1776DC90" w14:textId="4E83856E" w:rsidR="00177314" w:rsidRDefault="00C23CF5" w:rsidP="00177314">
      <w:pPr>
        <w:rPr>
          <w:lang w:eastAsia="zh-CN"/>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3B9EB747" w14:textId="6C01ADD6" w:rsidR="003B3E54" w:rsidRPr="005A2371" w:rsidRDefault="003B3E54" w:rsidP="003B3E54">
      <w:pPr>
        <w:pStyle w:val="Heading2"/>
        <w:rPr>
          <w:lang w:eastAsia="zh-CN"/>
        </w:rPr>
      </w:pPr>
      <w:r w:rsidRPr="005A2371">
        <w:rPr>
          <w:lang w:eastAsia="zh-CN"/>
        </w:rPr>
        <w:t>6.0</w:t>
      </w:r>
      <w:r w:rsidRPr="005A2371">
        <w:rPr>
          <w:lang w:eastAsia="zh-CN"/>
        </w:rPr>
        <w:tab/>
        <w:t>Mapping of Solutions to Key Issues</w:t>
      </w:r>
      <w:bookmarkEnd w:id="1"/>
      <w:bookmarkEnd w:id="2"/>
      <w:bookmarkEnd w:id="3"/>
      <w:bookmarkEnd w:id="4"/>
    </w:p>
    <w:p w14:paraId="52E9E3CD" w14:textId="77777777" w:rsidR="003B3E54" w:rsidRPr="005A2371" w:rsidRDefault="003B3E54" w:rsidP="003B3E5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3B3E54" w:rsidRPr="005A2371" w14:paraId="2FA48E79" w14:textId="77777777" w:rsidTr="00EA1333">
        <w:trPr>
          <w:cantSplit/>
          <w:jc w:val="center"/>
        </w:trPr>
        <w:tc>
          <w:tcPr>
            <w:tcW w:w="1286" w:type="dxa"/>
            <w:shd w:val="clear" w:color="auto" w:fill="auto"/>
          </w:tcPr>
          <w:p w14:paraId="71D51479" w14:textId="77777777" w:rsidR="003B3E54" w:rsidRPr="005A2371" w:rsidRDefault="003B3E54" w:rsidP="00EA1333">
            <w:pPr>
              <w:pStyle w:val="TAH"/>
            </w:pPr>
          </w:p>
        </w:tc>
        <w:tc>
          <w:tcPr>
            <w:tcW w:w="6245" w:type="dxa"/>
            <w:gridSpan w:val="4"/>
            <w:shd w:val="clear" w:color="auto" w:fill="auto"/>
          </w:tcPr>
          <w:p w14:paraId="167F6078" w14:textId="77777777" w:rsidR="003B3E54" w:rsidRPr="005A2371" w:rsidRDefault="003B3E54" w:rsidP="00EA1333">
            <w:pPr>
              <w:pStyle w:val="TAH"/>
            </w:pPr>
            <w:r w:rsidRPr="005A2371">
              <w:t>Key Issues</w:t>
            </w:r>
          </w:p>
        </w:tc>
      </w:tr>
      <w:tr w:rsidR="003B3E54" w:rsidRPr="005A2371" w14:paraId="5ADA7FA3" w14:textId="77777777" w:rsidTr="00EA1333">
        <w:trPr>
          <w:cantSplit/>
          <w:jc w:val="center"/>
        </w:trPr>
        <w:tc>
          <w:tcPr>
            <w:tcW w:w="1286" w:type="dxa"/>
            <w:shd w:val="clear" w:color="auto" w:fill="auto"/>
          </w:tcPr>
          <w:p w14:paraId="56FA783F" w14:textId="77777777" w:rsidR="003B3E54" w:rsidRPr="005A2371" w:rsidRDefault="003B3E54" w:rsidP="00EA1333">
            <w:pPr>
              <w:pStyle w:val="TAH"/>
            </w:pPr>
            <w:r w:rsidRPr="005A2371">
              <w:t>Solutions</w:t>
            </w:r>
          </w:p>
        </w:tc>
        <w:tc>
          <w:tcPr>
            <w:tcW w:w="1388" w:type="dxa"/>
            <w:shd w:val="clear" w:color="auto" w:fill="auto"/>
          </w:tcPr>
          <w:p w14:paraId="61E3DCE1" w14:textId="0E1DBF49" w:rsidR="003B3E54" w:rsidRPr="005A2371" w:rsidRDefault="003B3E54" w:rsidP="00EA1333">
            <w:pPr>
              <w:pStyle w:val="TAH"/>
            </w:pPr>
            <w:r>
              <w:t>1</w:t>
            </w:r>
          </w:p>
        </w:tc>
        <w:tc>
          <w:tcPr>
            <w:tcW w:w="1738" w:type="dxa"/>
            <w:shd w:val="clear" w:color="auto" w:fill="auto"/>
          </w:tcPr>
          <w:p w14:paraId="7D9D9553" w14:textId="263FFDEE" w:rsidR="003B3E54" w:rsidRPr="005A2371" w:rsidRDefault="003B3E54" w:rsidP="00EA1333">
            <w:pPr>
              <w:pStyle w:val="TAH"/>
            </w:pPr>
            <w:r>
              <w:t>2</w:t>
            </w:r>
          </w:p>
        </w:tc>
        <w:tc>
          <w:tcPr>
            <w:tcW w:w="1559" w:type="dxa"/>
            <w:shd w:val="clear" w:color="auto" w:fill="auto"/>
          </w:tcPr>
          <w:p w14:paraId="21769F72" w14:textId="7FFD65F4" w:rsidR="003B3E54" w:rsidRPr="005A2371" w:rsidRDefault="003B3E54" w:rsidP="00EA1333">
            <w:pPr>
              <w:pStyle w:val="TAH"/>
            </w:pPr>
            <w:r>
              <w:t>3</w:t>
            </w:r>
          </w:p>
        </w:tc>
        <w:tc>
          <w:tcPr>
            <w:tcW w:w="1560" w:type="dxa"/>
            <w:shd w:val="clear" w:color="auto" w:fill="auto"/>
          </w:tcPr>
          <w:p w14:paraId="5ECF897E" w14:textId="373D4152" w:rsidR="003B3E54" w:rsidRPr="005A2371" w:rsidRDefault="003B3E54" w:rsidP="00EA1333">
            <w:pPr>
              <w:pStyle w:val="TAH"/>
            </w:pPr>
            <w:r>
              <w:t>4</w:t>
            </w:r>
          </w:p>
        </w:tc>
      </w:tr>
      <w:tr w:rsidR="003B3E54" w:rsidRPr="005A2371" w14:paraId="412C65A5" w14:textId="77777777" w:rsidTr="00EA1333">
        <w:trPr>
          <w:cantSplit/>
          <w:jc w:val="center"/>
        </w:trPr>
        <w:tc>
          <w:tcPr>
            <w:tcW w:w="1286" w:type="dxa"/>
            <w:shd w:val="clear" w:color="auto" w:fill="auto"/>
          </w:tcPr>
          <w:p w14:paraId="0B5F7A64" w14:textId="1B692204" w:rsidR="003B3E54" w:rsidRPr="005A2371" w:rsidRDefault="003B3E54" w:rsidP="00EA1333">
            <w:pPr>
              <w:pStyle w:val="TAH"/>
            </w:pPr>
            <w:r>
              <w:t xml:space="preserve"> X</w:t>
            </w:r>
          </w:p>
        </w:tc>
        <w:tc>
          <w:tcPr>
            <w:tcW w:w="1388" w:type="dxa"/>
            <w:shd w:val="clear" w:color="auto" w:fill="auto"/>
          </w:tcPr>
          <w:p w14:paraId="68E71090" w14:textId="77777777" w:rsidR="003B3E54" w:rsidRPr="005A2371" w:rsidRDefault="003B3E54" w:rsidP="00EA1333">
            <w:pPr>
              <w:pStyle w:val="TAC"/>
            </w:pPr>
          </w:p>
        </w:tc>
        <w:tc>
          <w:tcPr>
            <w:tcW w:w="1738" w:type="dxa"/>
            <w:shd w:val="clear" w:color="auto" w:fill="auto"/>
          </w:tcPr>
          <w:p w14:paraId="03735409" w14:textId="77777777" w:rsidR="003B3E54" w:rsidRPr="005A2371" w:rsidRDefault="003B3E54" w:rsidP="00EA1333">
            <w:pPr>
              <w:pStyle w:val="TAC"/>
            </w:pPr>
          </w:p>
        </w:tc>
        <w:tc>
          <w:tcPr>
            <w:tcW w:w="1559" w:type="dxa"/>
            <w:shd w:val="clear" w:color="auto" w:fill="auto"/>
          </w:tcPr>
          <w:p w14:paraId="7A6B8A13" w14:textId="5EE65D46" w:rsidR="003B3E54" w:rsidRPr="005A2371" w:rsidRDefault="003B3E54" w:rsidP="00EA1333">
            <w:pPr>
              <w:pStyle w:val="TAC"/>
            </w:pPr>
            <w:r>
              <w:t>X</w:t>
            </w:r>
          </w:p>
        </w:tc>
        <w:tc>
          <w:tcPr>
            <w:tcW w:w="1560" w:type="dxa"/>
            <w:shd w:val="clear" w:color="auto" w:fill="auto"/>
          </w:tcPr>
          <w:p w14:paraId="0A9CEC92" w14:textId="77777777" w:rsidR="003B3E54" w:rsidRPr="005A2371" w:rsidRDefault="003B3E54" w:rsidP="00EA1333">
            <w:pPr>
              <w:pStyle w:val="TAC"/>
            </w:pPr>
          </w:p>
        </w:tc>
      </w:tr>
      <w:tr w:rsidR="003B3E54" w:rsidRPr="005A2371" w14:paraId="2401D0B2" w14:textId="77777777" w:rsidTr="00EA1333">
        <w:trPr>
          <w:cantSplit/>
          <w:jc w:val="center"/>
        </w:trPr>
        <w:tc>
          <w:tcPr>
            <w:tcW w:w="1286" w:type="dxa"/>
            <w:shd w:val="clear" w:color="auto" w:fill="auto"/>
          </w:tcPr>
          <w:p w14:paraId="5F444527" w14:textId="77777777" w:rsidR="003B3E54" w:rsidRPr="005A2371" w:rsidRDefault="003B3E54" w:rsidP="00EA1333">
            <w:pPr>
              <w:pStyle w:val="TAH"/>
            </w:pPr>
            <w:r>
              <w:t xml:space="preserve"> </w:t>
            </w:r>
          </w:p>
        </w:tc>
        <w:tc>
          <w:tcPr>
            <w:tcW w:w="1388" w:type="dxa"/>
            <w:shd w:val="clear" w:color="auto" w:fill="auto"/>
          </w:tcPr>
          <w:p w14:paraId="591DDDAE" w14:textId="77777777" w:rsidR="003B3E54" w:rsidRPr="005A2371" w:rsidRDefault="003B3E54" w:rsidP="00EA1333">
            <w:pPr>
              <w:pStyle w:val="TAC"/>
            </w:pPr>
          </w:p>
        </w:tc>
        <w:tc>
          <w:tcPr>
            <w:tcW w:w="1738" w:type="dxa"/>
            <w:shd w:val="clear" w:color="auto" w:fill="auto"/>
          </w:tcPr>
          <w:p w14:paraId="69CE475B" w14:textId="77777777" w:rsidR="003B3E54" w:rsidRPr="005A2371" w:rsidRDefault="003B3E54" w:rsidP="00EA1333">
            <w:pPr>
              <w:pStyle w:val="TAC"/>
            </w:pPr>
          </w:p>
        </w:tc>
        <w:tc>
          <w:tcPr>
            <w:tcW w:w="1559" w:type="dxa"/>
            <w:shd w:val="clear" w:color="auto" w:fill="auto"/>
          </w:tcPr>
          <w:p w14:paraId="29946486" w14:textId="77777777" w:rsidR="003B3E54" w:rsidRPr="005A2371" w:rsidRDefault="003B3E54" w:rsidP="00EA1333">
            <w:pPr>
              <w:pStyle w:val="TAC"/>
            </w:pPr>
          </w:p>
        </w:tc>
        <w:tc>
          <w:tcPr>
            <w:tcW w:w="1560" w:type="dxa"/>
            <w:shd w:val="clear" w:color="auto" w:fill="auto"/>
          </w:tcPr>
          <w:p w14:paraId="3CE122D3" w14:textId="77777777" w:rsidR="003B3E54" w:rsidRPr="005A2371" w:rsidRDefault="003B3E54" w:rsidP="00EA1333">
            <w:pPr>
              <w:pStyle w:val="TAC"/>
            </w:pPr>
          </w:p>
        </w:tc>
      </w:tr>
      <w:tr w:rsidR="003B3E54" w:rsidRPr="005A2371" w14:paraId="67D7430C" w14:textId="77777777" w:rsidTr="00EA1333">
        <w:trPr>
          <w:cantSplit/>
          <w:jc w:val="center"/>
        </w:trPr>
        <w:tc>
          <w:tcPr>
            <w:tcW w:w="1286" w:type="dxa"/>
            <w:shd w:val="clear" w:color="auto" w:fill="auto"/>
          </w:tcPr>
          <w:p w14:paraId="74B0008C" w14:textId="77777777" w:rsidR="003B3E54" w:rsidRPr="005A2371" w:rsidRDefault="003B3E54" w:rsidP="00EA1333">
            <w:pPr>
              <w:pStyle w:val="TAH"/>
            </w:pPr>
            <w:r>
              <w:t xml:space="preserve"> </w:t>
            </w:r>
          </w:p>
        </w:tc>
        <w:tc>
          <w:tcPr>
            <w:tcW w:w="1388" w:type="dxa"/>
            <w:shd w:val="clear" w:color="auto" w:fill="auto"/>
          </w:tcPr>
          <w:p w14:paraId="1F11EA6E" w14:textId="77777777" w:rsidR="003B3E54" w:rsidRPr="005A2371" w:rsidRDefault="003B3E54" w:rsidP="00EA1333">
            <w:pPr>
              <w:pStyle w:val="TAC"/>
            </w:pPr>
          </w:p>
        </w:tc>
        <w:tc>
          <w:tcPr>
            <w:tcW w:w="1738" w:type="dxa"/>
            <w:shd w:val="clear" w:color="auto" w:fill="auto"/>
          </w:tcPr>
          <w:p w14:paraId="0D5B4346" w14:textId="77777777" w:rsidR="003B3E54" w:rsidRPr="005A2371" w:rsidRDefault="003B3E54" w:rsidP="00EA1333">
            <w:pPr>
              <w:pStyle w:val="TAC"/>
            </w:pPr>
          </w:p>
        </w:tc>
        <w:tc>
          <w:tcPr>
            <w:tcW w:w="1559" w:type="dxa"/>
            <w:shd w:val="clear" w:color="auto" w:fill="auto"/>
          </w:tcPr>
          <w:p w14:paraId="01308895" w14:textId="77777777" w:rsidR="003B3E54" w:rsidRPr="005A2371" w:rsidRDefault="003B3E54" w:rsidP="00EA1333">
            <w:pPr>
              <w:pStyle w:val="TAC"/>
            </w:pPr>
          </w:p>
        </w:tc>
        <w:tc>
          <w:tcPr>
            <w:tcW w:w="1560" w:type="dxa"/>
            <w:shd w:val="clear" w:color="auto" w:fill="auto"/>
          </w:tcPr>
          <w:p w14:paraId="3DF47FCA" w14:textId="77777777" w:rsidR="003B3E54" w:rsidRPr="005A2371" w:rsidRDefault="003B3E54" w:rsidP="00EA1333">
            <w:pPr>
              <w:pStyle w:val="TAC"/>
            </w:pPr>
          </w:p>
        </w:tc>
      </w:tr>
      <w:tr w:rsidR="003B3E54" w:rsidRPr="005A2371" w14:paraId="18460E59" w14:textId="77777777" w:rsidTr="00EA1333">
        <w:trPr>
          <w:cantSplit/>
          <w:jc w:val="center"/>
        </w:trPr>
        <w:tc>
          <w:tcPr>
            <w:tcW w:w="1286" w:type="dxa"/>
            <w:shd w:val="clear" w:color="auto" w:fill="auto"/>
          </w:tcPr>
          <w:p w14:paraId="4834006C" w14:textId="77777777" w:rsidR="003B3E54" w:rsidRPr="005A2371" w:rsidRDefault="003B3E54" w:rsidP="00EA1333">
            <w:pPr>
              <w:pStyle w:val="TAH"/>
            </w:pPr>
            <w:r>
              <w:t xml:space="preserve"> </w:t>
            </w:r>
          </w:p>
        </w:tc>
        <w:tc>
          <w:tcPr>
            <w:tcW w:w="1388" w:type="dxa"/>
            <w:shd w:val="clear" w:color="auto" w:fill="auto"/>
          </w:tcPr>
          <w:p w14:paraId="0E00F9A4" w14:textId="77777777" w:rsidR="003B3E54" w:rsidRPr="005A2371" w:rsidRDefault="003B3E54" w:rsidP="00EA1333">
            <w:pPr>
              <w:pStyle w:val="TAC"/>
            </w:pPr>
          </w:p>
        </w:tc>
        <w:tc>
          <w:tcPr>
            <w:tcW w:w="1738" w:type="dxa"/>
            <w:shd w:val="clear" w:color="auto" w:fill="auto"/>
          </w:tcPr>
          <w:p w14:paraId="5675CA37" w14:textId="77777777" w:rsidR="003B3E54" w:rsidRPr="005A2371" w:rsidRDefault="003B3E54" w:rsidP="00EA1333">
            <w:pPr>
              <w:pStyle w:val="TAC"/>
            </w:pPr>
          </w:p>
        </w:tc>
        <w:tc>
          <w:tcPr>
            <w:tcW w:w="1559" w:type="dxa"/>
            <w:shd w:val="clear" w:color="auto" w:fill="auto"/>
          </w:tcPr>
          <w:p w14:paraId="7FDB7E50" w14:textId="77777777" w:rsidR="003B3E54" w:rsidRPr="005A2371" w:rsidRDefault="003B3E54" w:rsidP="00EA1333">
            <w:pPr>
              <w:pStyle w:val="TAC"/>
            </w:pPr>
          </w:p>
        </w:tc>
        <w:tc>
          <w:tcPr>
            <w:tcW w:w="1560" w:type="dxa"/>
            <w:shd w:val="clear" w:color="auto" w:fill="auto"/>
          </w:tcPr>
          <w:p w14:paraId="2289B734" w14:textId="77777777" w:rsidR="003B3E54" w:rsidRPr="005A2371" w:rsidRDefault="003B3E54" w:rsidP="00EA1333">
            <w:pPr>
              <w:pStyle w:val="TAC"/>
            </w:pPr>
          </w:p>
        </w:tc>
      </w:tr>
      <w:tr w:rsidR="003B3E54" w:rsidRPr="005A2371" w14:paraId="79CCEDAC" w14:textId="77777777" w:rsidTr="00EA1333">
        <w:trPr>
          <w:cantSplit/>
          <w:jc w:val="center"/>
        </w:trPr>
        <w:tc>
          <w:tcPr>
            <w:tcW w:w="1286" w:type="dxa"/>
            <w:shd w:val="clear" w:color="auto" w:fill="auto"/>
          </w:tcPr>
          <w:p w14:paraId="52A1389C" w14:textId="77777777" w:rsidR="003B3E54" w:rsidRPr="005A2371" w:rsidRDefault="003B3E54" w:rsidP="00EA1333">
            <w:pPr>
              <w:pStyle w:val="TAH"/>
            </w:pPr>
            <w:r>
              <w:t xml:space="preserve"> </w:t>
            </w:r>
          </w:p>
        </w:tc>
        <w:tc>
          <w:tcPr>
            <w:tcW w:w="1388" w:type="dxa"/>
            <w:shd w:val="clear" w:color="auto" w:fill="auto"/>
          </w:tcPr>
          <w:p w14:paraId="0E058F11" w14:textId="77777777" w:rsidR="003B3E54" w:rsidRPr="005A2371" w:rsidRDefault="003B3E54" w:rsidP="00EA1333">
            <w:pPr>
              <w:pStyle w:val="TAC"/>
            </w:pPr>
          </w:p>
        </w:tc>
        <w:tc>
          <w:tcPr>
            <w:tcW w:w="1738" w:type="dxa"/>
            <w:shd w:val="clear" w:color="auto" w:fill="auto"/>
          </w:tcPr>
          <w:p w14:paraId="064E4337" w14:textId="77777777" w:rsidR="003B3E54" w:rsidRPr="005A2371" w:rsidRDefault="003B3E54" w:rsidP="00EA1333">
            <w:pPr>
              <w:pStyle w:val="TAC"/>
            </w:pPr>
          </w:p>
        </w:tc>
        <w:tc>
          <w:tcPr>
            <w:tcW w:w="1559" w:type="dxa"/>
            <w:shd w:val="clear" w:color="auto" w:fill="auto"/>
          </w:tcPr>
          <w:p w14:paraId="037545C3" w14:textId="77777777" w:rsidR="003B3E54" w:rsidRPr="005A2371" w:rsidRDefault="003B3E54" w:rsidP="00EA1333">
            <w:pPr>
              <w:pStyle w:val="TAC"/>
            </w:pPr>
          </w:p>
        </w:tc>
        <w:tc>
          <w:tcPr>
            <w:tcW w:w="1560" w:type="dxa"/>
            <w:shd w:val="clear" w:color="auto" w:fill="auto"/>
          </w:tcPr>
          <w:p w14:paraId="450206D5" w14:textId="77777777" w:rsidR="003B3E54" w:rsidRPr="005A2371" w:rsidRDefault="003B3E54" w:rsidP="00EA1333">
            <w:pPr>
              <w:pStyle w:val="TAC"/>
            </w:pPr>
          </w:p>
        </w:tc>
      </w:tr>
    </w:tbl>
    <w:p w14:paraId="2D580454" w14:textId="34D595E9" w:rsidR="00AF0191" w:rsidRDefault="00AF0191" w:rsidP="00AF0191">
      <w:pPr>
        <w:rPr>
          <w:highlight w:val="blue"/>
          <w:lang w:eastAsia="ko-KR"/>
        </w:rPr>
      </w:pPr>
    </w:p>
    <w:bookmarkEnd w:id="5"/>
    <w:bookmarkEnd w:id="6"/>
    <w:bookmarkEnd w:id="7"/>
    <w:bookmarkEnd w:id="8"/>
    <w:bookmarkEnd w:id="9"/>
    <w:p w14:paraId="1002C1A1" w14:textId="77777777" w:rsidR="00C23CF5" w:rsidRDefault="00C23CF5" w:rsidP="00C23CF5">
      <w:pPr>
        <w:rPr>
          <w:lang w:eastAsia="zh-CN"/>
        </w:rPr>
      </w:pPr>
    </w:p>
    <w:p w14:paraId="36B3050B" w14:textId="2CB56D67" w:rsidR="00C23CF5" w:rsidRDefault="00C23CF5" w:rsidP="00C23CF5">
      <w:pPr>
        <w:rPr>
          <w:lang w:eastAsia="zh-CN"/>
        </w:rPr>
      </w:pPr>
      <w:r w:rsidRPr="00CC7437">
        <w:rPr>
          <w:color w:val="FF0000"/>
          <w:sz w:val="28"/>
          <w:szCs w:val="28"/>
        </w:rPr>
        <w:t>*****</w:t>
      </w:r>
      <w:r>
        <w:rPr>
          <w:color w:val="FF0000"/>
          <w:sz w:val="28"/>
          <w:szCs w:val="28"/>
        </w:rPr>
        <w:t xml:space="preserve">**********************    Next </w:t>
      </w:r>
      <w:r w:rsidRPr="00CC7437">
        <w:rPr>
          <w:color w:val="FF0000"/>
          <w:sz w:val="28"/>
          <w:szCs w:val="28"/>
        </w:rPr>
        <w:t>Changes</w:t>
      </w:r>
      <w:r>
        <w:rPr>
          <w:color w:val="FF0000"/>
          <w:sz w:val="28"/>
          <w:szCs w:val="28"/>
        </w:rPr>
        <w:t xml:space="preserve">  </w:t>
      </w:r>
      <w:r w:rsidRPr="00CC7437">
        <w:rPr>
          <w:color w:val="FF0000"/>
          <w:sz w:val="28"/>
          <w:szCs w:val="28"/>
        </w:rPr>
        <w:t xml:space="preserve"> *********</w:t>
      </w:r>
      <w:r>
        <w:rPr>
          <w:color w:val="FF0000"/>
          <w:sz w:val="28"/>
          <w:szCs w:val="28"/>
        </w:rPr>
        <w:t>****</w:t>
      </w:r>
      <w:r w:rsidRPr="00CC7437">
        <w:rPr>
          <w:color w:val="FF0000"/>
          <w:sz w:val="28"/>
          <w:szCs w:val="28"/>
        </w:rPr>
        <w:t>**************</w:t>
      </w:r>
    </w:p>
    <w:p w14:paraId="6F581B9D" w14:textId="7EA44E86" w:rsidR="003D58A7" w:rsidRPr="005A2371" w:rsidRDefault="003D58A7" w:rsidP="003D58A7">
      <w:pPr>
        <w:pStyle w:val="Heading2"/>
      </w:pPr>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ins w:id="10" w:author="Lalith Kumar/System &amp; Security Standards /SRI-Bangalore/Staff Engineer/Samsung Electronics" w:date="2025-08-14T22:14:00Z">
        <w:r w:rsidR="00B3539C">
          <w:t>Support for emergency services over NB-</w:t>
        </w:r>
        <w:proofErr w:type="spellStart"/>
        <w:r w:rsidR="00B3539C">
          <w:t>IoT</w:t>
        </w:r>
        <w:proofErr w:type="spellEnd"/>
        <w:r w:rsidR="00B3539C">
          <w:t xml:space="preserve"> NTN</w:t>
        </w:r>
      </w:ins>
    </w:p>
    <w:p w14:paraId="222844DB" w14:textId="77777777" w:rsidR="003D58A7" w:rsidRPr="005A2371" w:rsidRDefault="003D58A7" w:rsidP="003D58A7">
      <w:pPr>
        <w:pStyle w:val="Heading3"/>
        <w:rPr>
          <w:lang w:eastAsia="zh-CN"/>
        </w:rPr>
      </w:pPr>
      <w:bookmarkStart w:id="11" w:name="_Toc500949099"/>
      <w:bookmarkStart w:id="12" w:name="_Toc22214909"/>
      <w:bookmarkStart w:id="13" w:name="_Toc23254042"/>
      <w:bookmarkStart w:id="14" w:name="_Toc146636842"/>
      <w:bookmarkStart w:id="15" w:name="_Toc195779108"/>
      <w:proofErr w:type="gramStart"/>
      <w:r w:rsidRPr="005A2371">
        <w:t>6.</w:t>
      </w:r>
      <w:r w:rsidRPr="005A2371">
        <w:rPr>
          <w:rFonts w:hint="eastAsia"/>
        </w:rPr>
        <w:t>X</w:t>
      </w:r>
      <w:r w:rsidRPr="005A2371">
        <w:t>.1</w:t>
      </w:r>
      <w:proofErr w:type="gramEnd"/>
      <w:r w:rsidRPr="005A2371">
        <w:rPr>
          <w:rFonts w:hint="eastAsia"/>
        </w:rPr>
        <w:tab/>
      </w:r>
      <w:bookmarkEnd w:id="11"/>
      <w:bookmarkEnd w:id="12"/>
      <w:bookmarkEnd w:id="13"/>
      <w:bookmarkEnd w:id="14"/>
      <w:r>
        <w:rPr>
          <w:rFonts w:hint="eastAsia"/>
          <w:lang w:eastAsia="zh-CN"/>
        </w:rPr>
        <w:t>High level principles</w:t>
      </w:r>
      <w:bookmarkEnd w:id="15"/>
    </w:p>
    <w:p w14:paraId="13D2E62C" w14:textId="77777777" w:rsidR="002F2FB7" w:rsidRDefault="002F2FB7" w:rsidP="002F2FB7">
      <w:pPr>
        <w:rPr>
          <w:ins w:id="16" w:author="Lalith Kumar/System &amp; Security Standards /SRI-Bangalore/Staff Engineer/Samsung Electronics" w:date="2025-08-14T21:52:00Z"/>
          <w:lang w:eastAsia="x-none"/>
        </w:rPr>
      </w:pPr>
      <w:bookmarkStart w:id="17" w:name="_Toc500949101"/>
      <w:ins w:id="18" w:author="Lalith Kumar/System &amp; Security Standards /SRI-Bangalore/Staff Engineer/Samsung Electronics" w:date="2025-08-14T21:52:00Z">
        <w:r>
          <w:rPr>
            <w:lang w:eastAsia="x-none"/>
          </w:rPr>
          <w:t xml:space="preserve">This solution has the following high level principles: </w:t>
        </w:r>
      </w:ins>
    </w:p>
    <w:p w14:paraId="1CD4EDD8" w14:textId="762562DF" w:rsidR="002F2FB7" w:rsidRPr="00B74337" w:rsidRDefault="002F2FB7" w:rsidP="002F2FB7">
      <w:pPr>
        <w:pStyle w:val="B1"/>
        <w:rPr>
          <w:ins w:id="19" w:author="Lalith Kumar/System &amp; Security Standards /SRI-Bangalore/Staff Engineer/Samsung Electronics" w:date="2025-08-14T21:52:00Z"/>
          <w:lang w:val="en-IN"/>
        </w:rPr>
      </w:pPr>
      <w:ins w:id="20" w:author="Lalith Kumar/System &amp; Security Standards /SRI-Bangalore/Staff Engineer/Samsung Electronics" w:date="2025-08-14T21:52:00Z">
        <w:r>
          <w:rPr>
            <w:lang w:val="en-IN"/>
          </w:rPr>
          <w:t>-</w:t>
        </w:r>
        <w:r>
          <w:rPr>
            <w:lang w:val="en-IN"/>
          </w:rPr>
          <w:tab/>
          <w:t xml:space="preserve">This solution assumes that emergency call SIP signalling can be initiated using </w:t>
        </w:r>
        <w:r w:rsidRPr="00B74337">
          <w:rPr>
            <w:lang w:val="en-IN"/>
          </w:rPr>
          <w:t xml:space="preserve">CP </w:t>
        </w:r>
        <w:proofErr w:type="spellStart"/>
        <w:r w:rsidRPr="00B74337">
          <w:rPr>
            <w:lang w:val="en-IN"/>
          </w:rPr>
          <w:t>CIoT</w:t>
        </w:r>
        <w:proofErr w:type="spellEnd"/>
        <w:r w:rsidRPr="00B74337">
          <w:rPr>
            <w:lang w:val="en-IN"/>
          </w:rPr>
          <w:t xml:space="preserve"> EPS optimization</w:t>
        </w:r>
        <w:r w:rsidR="006863B0">
          <w:rPr>
            <w:lang w:val="en-IN"/>
          </w:rPr>
          <w:t xml:space="preserve"> </w:t>
        </w:r>
        <w:r>
          <w:rPr>
            <w:lang w:val="en-IN"/>
          </w:rPr>
          <w:t>as described for multiple solutions of KI#1.</w:t>
        </w:r>
      </w:ins>
    </w:p>
    <w:p w14:paraId="2FB5325D" w14:textId="77777777" w:rsidR="002F2FB7" w:rsidRDefault="002F2FB7" w:rsidP="002F2FB7">
      <w:pPr>
        <w:pStyle w:val="B1"/>
        <w:rPr>
          <w:ins w:id="21" w:author="Lalith Kumar/System &amp; Security Standards /SRI-Bangalore/Staff Engineer/Samsung Electronics" w:date="2025-08-14T21:52:00Z"/>
        </w:rPr>
      </w:pPr>
      <w:ins w:id="22" w:author="Lalith Kumar/System &amp; Security Standards /SRI-Bangalore/Staff Engineer/Samsung Electronics" w:date="2025-08-14T21:52:00Z">
        <w:r>
          <w:t>-</w:t>
        </w:r>
        <w:r>
          <w:tab/>
          <w:t xml:space="preserve">MME include an indication for Emergency Services Support within the </w:t>
        </w:r>
        <w:r>
          <w:rPr>
            <w:lang w:val="en-IN"/>
          </w:rPr>
          <w:t>Attach/TAU</w:t>
        </w:r>
        <w:r>
          <w:t xml:space="preserve"> </w:t>
        </w:r>
        <w:r>
          <w:rPr>
            <w:lang w:val="en-IN"/>
          </w:rPr>
          <w:t xml:space="preserve">Accept message </w:t>
        </w:r>
        <w:r>
          <w:t>to the UE</w:t>
        </w:r>
        <w:r>
          <w:rPr>
            <w:lang w:val="en-IN"/>
          </w:rPr>
          <w:t xml:space="preserve"> when the UE is</w:t>
        </w:r>
        <w:r>
          <w:t xml:space="preserve"> accessing over NB-</w:t>
        </w:r>
        <w:proofErr w:type="spellStart"/>
        <w:r>
          <w:t>IoT</w:t>
        </w:r>
        <w:proofErr w:type="spellEnd"/>
        <w:r>
          <w:t xml:space="preserve"> NTN;</w:t>
        </w:r>
      </w:ins>
    </w:p>
    <w:p w14:paraId="5559EAC8" w14:textId="77777777" w:rsidR="002F2FB7" w:rsidRPr="00960001" w:rsidRDefault="002F2FB7" w:rsidP="002F2FB7">
      <w:pPr>
        <w:pStyle w:val="B1"/>
        <w:rPr>
          <w:ins w:id="23" w:author="Lalith Kumar/System &amp; Security Standards /SRI-Bangalore/Staff Engineer/Samsung Electronics" w:date="2025-08-14T21:52:00Z"/>
          <w:lang w:val="en-IN"/>
        </w:rPr>
      </w:pPr>
      <w:ins w:id="24" w:author="Lalith Kumar/System &amp; Security Standards /SRI-Bangalore/Staff Engineer/Samsung Electronics" w:date="2025-08-14T21:52:00Z">
        <w:r>
          <w:t>-</w:t>
        </w:r>
        <w:r>
          <w:tab/>
        </w:r>
        <w:proofErr w:type="spellStart"/>
        <w:r>
          <w:t>eNB</w:t>
        </w:r>
        <w:proofErr w:type="spellEnd"/>
        <w:r>
          <w:t xml:space="preserve"> broadcast cell supports Emergency Services over NB-IOT NTN </w:t>
        </w:r>
        <w:r>
          <w:rPr>
            <w:lang w:val="en-IN"/>
          </w:rPr>
          <w:t>for</w:t>
        </w:r>
        <w:r>
          <w:t xml:space="preserve"> UEs in limited service state.</w:t>
        </w:r>
        <w:r>
          <w:rPr>
            <w:lang w:val="en-IN"/>
          </w:rPr>
          <w:t xml:space="preserve"> For UEs in limited services state the UEs choose NB-IOT NTN RAT as a last priority because it may have delay when compared to other RATs.</w:t>
        </w:r>
      </w:ins>
    </w:p>
    <w:p w14:paraId="7590E20E" w14:textId="77777777" w:rsidR="002F2FB7" w:rsidRPr="006C48B4" w:rsidRDefault="002F2FB7" w:rsidP="002F2FB7">
      <w:pPr>
        <w:pStyle w:val="B1"/>
        <w:rPr>
          <w:ins w:id="25" w:author="Lalith Kumar/System &amp; Security Standards /SRI-Bangalore/Staff Engineer/Samsung Electronics" w:date="2025-08-14T21:52:00Z"/>
          <w:lang w:val="en-IN"/>
        </w:rPr>
      </w:pPr>
      <w:ins w:id="26" w:author="Lalith Kumar/System &amp; Security Standards /SRI-Bangalore/Staff Engineer/Samsung Electronics" w:date="2025-08-14T21:52:00Z">
        <w:r>
          <w:t>-</w:t>
        </w:r>
        <w:r>
          <w:tab/>
        </w:r>
        <w:r>
          <w:rPr>
            <w:lang w:val="en-IN"/>
          </w:rPr>
          <w:t>Handling suspension of data transfer while ESM procedure is executed.</w:t>
        </w:r>
      </w:ins>
    </w:p>
    <w:p w14:paraId="523D2666" w14:textId="77777777" w:rsidR="002F2FB7" w:rsidRDefault="002F2FB7" w:rsidP="002F2FB7">
      <w:pPr>
        <w:pStyle w:val="B1"/>
        <w:rPr>
          <w:ins w:id="27" w:author="Lalith Kumar/System &amp; Security Standards /SRI-Bangalore/Staff Engineer/Samsung Electronics" w:date="2025-08-14T21:52:00Z"/>
          <w:lang w:val="en-IN"/>
        </w:rPr>
      </w:pPr>
      <w:ins w:id="28" w:author="Lalith Kumar/System &amp; Security Standards /SRI-Bangalore/Staff Engineer/Samsung Electronics" w:date="2025-08-14T21:52:00Z">
        <w:r>
          <w:rPr>
            <w:lang w:val="en-IN"/>
          </w:rPr>
          <w:lastRenderedPageBreak/>
          <w:t>-</w:t>
        </w:r>
        <w:r>
          <w:rPr>
            <w:lang w:val="en-IN"/>
          </w:rPr>
          <w:tab/>
        </w:r>
        <w:r>
          <w:t xml:space="preserve">Handling </w:t>
        </w:r>
        <w:r w:rsidRPr="009D28B2">
          <w:t xml:space="preserve">when </w:t>
        </w:r>
        <w:r>
          <w:rPr>
            <w:lang w:val="en-IN"/>
          </w:rPr>
          <w:t>NAS PDUs</w:t>
        </w:r>
        <w:r w:rsidRPr="009D28B2">
          <w:t xml:space="preserve"> are queued in the UE for transmission and emergency service is triggered</w:t>
        </w:r>
        <w:r>
          <w:rPr>
            <w:lang w:val="en-IN"/>
          </w:rPr>
          <w:t>.</w:t>
        </w:r>
      </w:ins>
    </w:p>
    <w:p w14:paraId="0EF705E0" w14:textId="77777777" w:rsidR="002F2FB7" w:rsidRDefault="002F2FB7" w:rsidP="002F2FB7">
      <w:pPr>
        <w:pStyle w:val="B1"/>
        <w:rPr>
          <w:ins w:id="29" w:author="Lalith Kumar/System &amp; Security Standards /SRI-Bangalore/Staff Engineer/Samsung Electronics" w:date="2025-08-14T21:52:00Z"/>
          <w:lang w:val="en-IN" w:eastAsia="zh-CN"/>
        </w:rPr>
      </w:pPr>
      <w:ins w:id="30" w:author="Lalith Kumar/System &amp; Security Standards /SRI-Bangalore/Staff Engineer/Samsung Electronics" w:date="2025-08-14T21:52:00Z">
        <w:r>
          <w:rPr>
            <w:lang w:val="en-IN"/>
          </w:rPr>
          <w:t>-</w:t>
        </w:r>
        <w:r>
          <w:rPr>
            <w:lang w:val="en-IN"/>
          </w:rPr>
          <w:tab/>
          <w:t xml:space="preserve">Network should not activate the </w:t>
        </w:r>
        <w:r w:rsidRPr="00372CC1">
          <w:rPr>
            <w:lang w:eastAsia="zh-CN"/>
          </w:rPr>
          <w:t>serving PLMN rate control</w:t>
        </w:r>
        <w:r>
          <w:rPr>
            <w:lang w:val="en-IN" w:eastAsia="zh-CN"/>
          </w:rPr>
          <w:t xml:space="preserve"> or </w:t>
        </w:r>
        <w:r w:rsidRPr="00372CC1">
          <w:rPr>
            <w:lang w:eastAsia="zh-CN"/>
          </w:rPr>
          <w:t>APN rate control</w:t>
        </w:r>
        <w:r>
          <w:rPr>
            <w:lang w:val="en-IN" w:eastAsia="zh-CN"/>
          </w:rPr>
          <w:t>, for emergency PDN connections.</w:t>
        </w:r>
      </w:ins>
    </w:p>
    <w:p w14:paraId="35A92EA7" w14:textId="77777777" w:rsidR="002F2FB7" w:rsidRPr="006B6464" w:rsidRDefault="002F2FB7" w:rsidP="002F2FB7">
      <w:pPr>
        <w:pStyle w:val="B1"/>
        <w:rPr>
          <w:ins w:id="31" w:author="Lalith Kumar/System &amp; Security Standards /SRI-Bangalore/Staff Engineer/Samsung Electronics" w:date="2025-08-14T21:52:00Z"/>
          <w:lang w:val="en-IN"/>
        </w:rPr>
      </w:pPr>
      <w:ins w:id="32" w:author="Lalith Kumar/System &amp; Security Standards /SRI-Bangalore/Staff Engineer/Samsung Electronics" w:date="2025-08-14T21:52:00Z">
        <w:r>
          <w:rPr>
            <w:lang w:val="en-IN" w:eastAsia="zh-CN"/>
          </w:rPr>
          <w:t>-</w:t>
        </w:r>
        <w:r>
          <w:rPr>
            <w:lang w:val="en-IN" w:eastAsia="zh-CN"/>
          </w:rPr>
          <w:tab/>
          <w:t>The UE is allowed to send NAS PDUs related to emergency PDN connection even if control plane data back off timer is running.</w:t>
        </w:r>
      </w:ins>
    </w:p>
    <w:p w14:paraId="65561A6C" w14:textId="11910E71" w:rsidR="003E4243" w:rsidRDefault="00EB300E" w:rsidP="00EB300E">
      <w:pPr>
        <w:pStyle w:val="B2"/>
      </w:pPr>
      <w:r>
        <w:rPr>
          <w:lang w:val="en-IN"/>
        </w:rPr>
        <w:tab/>
      </w:r>
    </w:p>
    <w:p w14:paraId="6DFDD64E" w14:textId="11129748" w:rsidR="00EB300E" w:rsidRPr="00EB300E" w:rsidRDefault="00EB300E" w:rsidP="00EB300E">
      <w:pPr>
        <w:pStyle w:val="B2"/>
        <w:rPr>
          <w:lang w:val="en-IN"/>
        </w:rPr>
      </w:pPr>
    </w:p>
    <w:p w14:paraId="180D6A81" w14:textId="77777777" w:rsidR="003D58A7" w:rsidRPr="005A2371" w:rsidRDefault="003D58A7" w:rsidP="003D58A7">
      <w:pPr>
        <w:pStyle w:val="Heading3"/>
      </w:pPr>
      <w:bookmarkStart w:id="33" w:name="_Toc195779109"/>
      <w:bookmarkStart w:id="34" w:name="_Toc22214910"/>
      <w:proofErr w:type="gramStart"/>
      <w:r w:rsidRPr="005A2371">
        <w:t>6.</w:t>
      </w:r>
      <w:r w:rsidRPr="005A2371">
        <w:rPr>
          <w:rFonts w:hint="eastAsia"/>
        </w:rPr>
        <w:t>X</w:t>
      </w:r>
      <w:r w:rsidRPr="005A2371">
        <w:t>.</w:t>
      </w:r>
      <w:r>
        <w:rPr>
          <w:rFonts w:hint="eastAsia"/>
          <w:lang w:eastAsia="zh-CN"/>
        </w:rPr>
        <w:t>2</w:t>
      </w:r>
      <w:proofErr w:type="gramEnd"/>
      <w:r w:rsidRPr="005A2371">
        <w:rPr>
          <w:rFonts w:hint="eastAsia"/>
        </w:rPr>
        <w:tab/>
        <w:t>Description</w:t>
      </w:r>
      <w:bookmarkEnd w:id="33"/>
    </w:p>
    <w:p w14:paraId="551A4B76" w14:textId="77777777" w:rsidR="00BA0D6F" w:rsidRPr="00A97959" w:rsidRDefault="00BA0D6F" w:rsidP="00BA0D6F">
      <w:pPr>
        <w:rPr>
          <w:ins w:id="35" w:author="Lalith Kumar/System &amp; Security Standards /SRI-Bangalore/Staff Engineer/Samsung Electronics" w:date="2025-08-14T22:13:00Z"/>
        </w:rPr>
      </w:pPr>
      <w:bookmarkStart w:id="36" w:name="_Toc23254043"/>
      <w:bookmarkStart w:id="37" w:name="_Toc146636843"/>
      <w:bookmarkStart w:id="38" w:name="_Toc195779110"/>
      <w:ins w:id="39" w:author="Lalith Kumar/System &amp; Security Standards /SRI-Bangalore/Staff Engineer/Samsung Electronics" w:date="2025-08-14T22:13:00Z">
        <w:r>
          <w:t>To</w:t>
        </w:r>
        <w:r w:rsidRPr="00A97959">
          <w:t xml:space="preserve"> support </w:t>
        </w:r>
        <w:r>
          <w:t>IMS</w:t>
        </w:r>
        <w:r w:rsidRPr="00A97959">
          <w:t xml:space="preserve"> emergency services </w:t>
        </w:r>
        <w:r>
          <w:t>over NB-</w:t>
        </w:r>
        <w:proofErr w:type="spellStart"/>
        <w:r>
          <w:t>IoT</w:t>
        </w:r>
        <w:proofErr w:type="spellEnd"/>
        <w:r>
          <w:t xml:space="preserve"> NTN</w:t>
        </w:r>
        <w:r w:rsidRPr="00A97959">
          <w:t xml:space="preserve"> </w:t>
        </w:r>
        <w:r>
          <w:t>following changes are expected</w:t>
        </w:r>
        <w:r w:rsidRPr="00A97959">
          <w:t>:</w:t>
        </w:r>
      </w:ins>
    </w:p>
    <w:p w14:paraId="6CCDC77B" w14:textId="77777777" w:rsidR="00BA0D6F" w:rsidRPr="00A97959" w:rsidRDefault="00BA0D6F" w:rsidP="00BA0D6F">
      <w:pPr>
        <w:pStyle w:val="B1"/>
        <w:rPr>
          <w:ins w:id="40" w:author="Lalith Kumar/System &amp; Security Standards /SRI-Bangalore/Staff Engineer/Samsung Electronics" w:date="2025-08-14T22:13:00Z"/>
        </w:rPr>
      </w:pPr>
      <w:ins w:id="41" w:author="Lalith Kumar/System &amp; Security Standards /SRI-Bangalore/Staff Engineer/Samsung Electronics" w:date="2025-08-14T22:13:00Z">
        <w:r>
          <w:rPr>
            <w:lang w:val="en-IN"/>
          </w:rPr>
          <w:t>1)</w:t>
        </w:r>
        <w:r w:rsidRPr="00A97959">
          <w:tab/>
        </w:r>
        <w:r>
          <w:t>MME</w:t>
        </w:r>
        <w:r w:rsidRPr="00A97959">
          <w:t xml:space="preserve"> needs </w:t>
        </w:r>
        <w:r>
          <w:rPr>
            <w:lang w:val="en-IN"/>
          </w:rPr>
          <w:t xml:space="preserve">to </w:t>
        </w:r>
        <w:r w:rsidRPr="00A97959">
          <w:t xml:space="preserve">include an indication for Emergency Services Support within the </w:t>
        </w:r>
        <w:r>
          <w:rPr>
            <w:lang w:val="en-IN"/>
          </w:rPr>
          <w:t>Attach or TAU</w:t>
        </w:r>
        <w:r w:rsidRPr="00A97959">
          <w:t xml:space="preserve"> Accept</w:t>
        </w:r>
        <w:r>
          <w:rPr>
            <w:lang w:val="en-IN"/>
          </w:rPr>
          <w:t xml:space="preserve"> message</w:t>
        </w:r>
        <w:r w:rsidRPr="00A97959">
          <w:t xml:space="preserve"> </w:t>
        </w:r>
        <w:r>
          <w:rPr>
            <w:lang w:val="en-IN"/>
          </w:rPr>
          <w:t>when</w:t>
        </w:r>
        <w:r w:rsidRPr="00A97959">
          <w:t xml:space="preserve"> for UE </w:t>
        </w:r>
        <w:r>
          <w:rPr>
            <w:lang w:val="en-IN"/>
          </w:rPr>
          <w:t xml:space="preserve">is </w:t>
        </w:r>
        <w:r>
          <w:t>accessing over NB-</w:t>
        </w:r>
        <w:proofErr w:type="spellStart"/>
        <w:r>
          <w:t>IoT</w:t>
        </w:r>
        <w:proofErr w:type="spellEnd"/>
        <w:r>
          <w:t xml:space="preserve"> NTN</w:t>
        </w:r>
        <w:r>
          <w:rPr>
            <w:lang w:val="en-IN"/>
          </w:rPr>
          <w:t>.</w:t>
        </w:r>
        <w:r w:rsidRPr="00A97959">
          <w:t>;</w:t>
        </w:r>
      </w:ins>
    </w:p>
    <w:p w14:paraId="2D6A9CD1" w14:textId="77777777" w:rsidR="00BA0D6F" w:rsidRDefault="00BA0D6F" w:rsidP="00BA0D6F">
      <w:pPr>
        <w:pStyle w:val="B1"/>
        <w:rPr>
          <w:ins w:id="42" w:author="Lalith Kumar/System &amp; Security Standards /SRI-Bangalore/Staff Engineer/Samsung Electronics" w:date="2025-08-14T22:13:00Z"/>
        </w:rPr>
      </w:pPr>
      <w:ins w:id="43" w:author="Lalith Kumar/System &amp; Security Standards /SRI-Bangalore/Staff Engineer/Samsung Electronics" w:date="2025-08-14T22:13:00Z">
        <w:r>
          <w:rPr>
            <w:lang w:val="en-IN"/>
          </w:rPr>
          <w:t>2)</w:t>
        </w:r>
        <w:r w:rsidRPr="00A97959">
          <w:tab/>
        </w:r>
        <w:proofErr w:type="spellStart"/>
        <w:proofErr w:type="gramStart"/>
        <w:r>
          <w:t>eNB</w:t>
        </w:r>
        <w:proofErr w:type="spellEnd"/>
        <w:proofErr w:type="gramEnd"/>
        <w:r>
          <w:t xml:space="preserve"> broadcast cell supports Emergency Services over NB-IOT NTN </w:t>
        </w:r>
        <w:r>
          <w:rPr>
            <w:lang w:val="en-IN"/>
          </w:rPr>
          <w:t>for</w:t>
        </w:r>
        <w:r>
          <w:t xml:space="preserve"> UEs in limited service state.</w:t>
        </w:r>
        <w:r>
          <w:rPr>
            <w:lang w:val="en-IN"/>
          </w:rPr>
          <w:t xml:space="preserve"> For UEs in limited services state the UEs choose NB-IOT NTN RAT as a last priority because it may have delay in service when compared to other RATs.</w:t>
        </w:r>
      </w:ins>
    </w:p>
    <w:p w14:paraId="6E0EBD63" w14:textId="77777777" w:rsidR="00BA0D6F" w:rsidRDefault="00BA0D6F" w:rsidP="00BA0D6F">
      <w:pPr>
        <w:pStyle w:val="B1"/>
        <w:rPr>
          <w:ins w:id="44" w:author="Lalith Kumar/System &amp; Security Standards /SRI-Bangalore/Staff Engineer/Samsung Electronics" w:date="2025-08-14T22:13:00Z"/>
          <w:lang w:val="en-IN"/>
        </w:rPr>
      </w:pPr>
      <w:ins w:id="45" w:author="Lalith Kumar/System &amp; Security Standards /SRI-Bangalore/Staff Engineer/Samsung Electronics" w:date="2025-08-14T22:13:00Z">
        <w:r>
          <w:rPr>
            <w:lang w:val="en-IN"/>
          </w:rPr>
          <w:t>3)</w:t>
        </w:r>
        <w:r>
          <w:rPr>
            <w:lang w:val="en-IN"/>
          </w:rPr>
          <w:tab/>
          <w:t>Handling suspension of data transfer while ESM procedure is executed:</w:t>
        </w:r>
      </w:ins>
    </w:p>
    <w:p w14:paraId="46847966" w14:textId="77777777" w:rsidR="00BA0D6F" w:rsidRPr="006B6464" w:rsidRDefault="00BA0D6F" w:rsidP="00BA0D6F">
      <w:pPr>
        <w:pStyle w:val="B1"/>
        <w:ind w:firstLine="0"/>
        <w:rPr>
          <w:ins w:id="46" w:author="Lalith Kumar/System &amp; Security Standards /SRI-Bangalore/Staff Engineer/Samsung Electronics" w:date="2025-08-14T22:13:00Z"/>
          <w:lang w:val="en-IN"/>
        </w:rPr>
      </w:pPr>
      <w:ins w:id="47" w:author="Lalith Kumar/System &amp; Security Standards /SRI-Bangalore/Staff Engineer/Samsung Electronics" w:date="2025-08-14T22:13:00Z">
        <w:r w:rsidRPr="006B6464">
          <w:rPr>
            <w:lang w:val="en-IN"/>
          </w:rPr>
          <w:t>TS 24.501 clause 6.1.2 states below:</w:t>
        </w:r>
      </w:ins>
    </w:p>
    <w:p w14:paraId="63321066" w14:textId="77777777" w:rsidR="00BA0D6F" w:rsidRPr="006B6464" w:rsidRDefault="00BA0D6F" w:rsidP="00BA0D6F">
      <w:pPr>
        <w:pStyle w:val="B1"/>
        <w:ind w:firstLine="0"/>
        <w:rPr>
          <w:ins w:id="48" w:author="Lalith Kumar/System &amp; Security Standards /SRI-Bangalore/Staff Engineer/Samsung Electronics" w:date="2025-08-14T22:13:00Z"/>
          <w:i/>
          <w:sz w:val="18"/>
          <w:szCs w:val="18"/>
          <w:lang w:val="en-IN"/>
        </w:rPr>
      </w:pPr>
      <w:ins w:id="49" w:author="Lalith Kumar/System &amp; Security Standards /SRI-Bangalore/Staff Engineer/Samsung Electronics" w:date="2025-08-14T22:13:00Z">
        <w:r w:rsidRPr="006B6464">
          <w:rPr>
            <w:i/>
            <w:sz w:val="18"/>
            <w:szCs w:val="18"/>
            <w:lang w:val="en-IN"/>
          </w:rPr>
          <w:t>“During procedures related to EPS bearer contexts, the M</w:t>
        </w:r>
        <w:r w:rsidRPr="006B6464">
          <w:rPr>
            <w:i/>
            <w:sz w:val="18"/>
            <w:szCs w:val="18"/>
            <w:u w:val="single"/>
            <w:lang w:val="en-IN"/>
          </w:rPr>
          <w:t>ME and the UE shall not initiate the transport of user data via the control plane procedur</w:t>
        </w:r>
        <w:r w:rsidRPr="006B6464">
          <w:rPr>
            <w:i/>
            <w:sz w:val="18"/>
            <w:szCs w:val="18"/>
            <w:lang w:val="en-IN"/>
          </w:rPr>
          <w:t>e until the ongoing procedure is completed.</w:t>
        </w:r>
      </w:ins>
    </w:p>
    <w:p w14:paraId="12AC0ACD" w14:textId="77777777" w:rsidR="00BA0D6F" w:rsidRPr="006B6464" w:rsidRDefault="00BA0D6F" w:rsidP="00BA0D6F">
      <w:pPr>
        <w:pStyle w:val="B1"/>
        <w:ind w:firstLine="0"/>
        <w:rPr>
          <w:ins w:id="50" w:author="Lalith Kumar/System &amp; Security Standards /SRI-Bangalore/Staff Engineer/Samsung Electronics" w:date="2025-08-14T22:13:00Z"/>
          <w:i/>
          <w:sz w:val="18"/>
          <w:szCs w:val="18"/>
          <w:lang w:val="en-IN"/>
        </w:rPr>
      </w:pPr>
      <w:ins w:id="51" w:author="Lalith Kumar/System &amp; Security Standards /SRI-Bangalore/Staff Engineer/Samsung Electronics" w:date="2025-08-14T22:13:00Z">
        <w:r w:rsidRPr="006B6464">
          <w:rPr>
            <w:i/>
            <w:sz w:val="18"/>
            <w:szCs w:val="18"/>
            <w:lang w:val="en-IN"/>
          </w:rPr>
          <w:t xml:space="preserve">Except for the remote UE report procedure and ESM information request procedure, during transaction related procedures, the MME and the UE </w:t>
        </w:r>
        <w:r w:rsidRPr="006B6464">
          <w:rPr>
            <w:i/>
            <w:sz w:val="18"/>
            <w:szCs w:val="18"/>
            <w:u w:val="single"/>
            <w:lang w:val="en-IN"/>
          </w:rPr>
          <w:t>shall not initiate the transport of user data via the control plane procedure</w:t>
        </w:r>
        <w:r w:rsidRPr="006B6464">
          <w:rPr>
            <w:i/>
            <w:sz w:val="18"/>
            <w:szCs w:val="18"/>
            <w:lang w:val="en-IN"/>
          </w:rPr>
          <w:t xml:space="preserve"> until the ongoing procedure is completed.”</w:t>
        </w:r>
      </w:ins>
    </w:p>
    <w:p w14:paraId="6D27039B" w14:textId="77777777" w:rsidR="00BA0D6F" w:rsidRDefault="00BA0D6F" w:rsidP="00BA0D6F">
      <w:pPr>
        <w:pStyle w:val="B1"/>
        <w:ind w:firstLine="0"/>
        <w:rPr>
          <w:ins w:id="52" w:author="Lalith Kumar/System &amp; Security Standards /SRI-Bangalore/Staff Engineer/Samsung Electronics" w:date="2025-08-14T22:13:00Z"/>
          <w:lang w:val="en-IN"/>
        </w:rPr>
      </w:pPr>
      <w:ins w:id="53" w:author="Lalith Kumar/System &amp; Security Standards /SRI-Bangalore/Staff Engineer/Samsung Electronics" w:date="2025-08-14T22:13:00Z">
        <w:r>
          <w:rPr>
            <w:lang w:val="en-IN"/>
          </w:rPr>
          <w:t xml:space="preserve">Currently, the UE and MME suspends to send/receive user data while executing the ESM procedure for e.g. PDN connection establishment for normal services. This suspension is OK for normal user data. But if the user data is a SIP traffic related to emergency services/emergency PDN connection, then this cannot be suspended. i.e. while the ESM procedures are ongoing, the UE and MME is allowed to send/receive ESM DATA TRANSPORT message carrying user data if the NAS PDU is related to emergency PDN connection(by checking the EPS bearer ID) and those NAS PDUs are processed with priority.    </w:t>
        </w:r>
      </w:ins>
    </w:p>
    <w:p w14:paraId="0CC246CD" w14:textId="56FAD0A1" w:rsidR="00BA0D6F" w:rsidRDefault="00BA0D6F" w:rsidP="00BA0D6F">
      <w:pPr>
        <w:pStyle w:val="B1"/>
        <w:rPr>
          <w:ins w:id="54" w:author="Lalith Kumar/System &amp; Security Standards /SRI-Bangalore/Staff Engineer/Samsung Electronics" w:date="2025-08-16T00:21:00Z"/>
          <w:lang w:val="en-IN"/>
        </w:rPr>
      </w:pPr>
      <w:ins w:id="55" w:author="Lalith Kumar/System &amp; Security Standards /SRI-Bangalore/Staff Engineer/Samsung Electronics" w:date="2025-08-14T22:13:00Z">
        <w:r>
          <w:rPr>
            <w:lang w:val="en-IN"/>
          </w:rPr>
          <w:t>4)</w:t>
        </w:r>
        <w:r>
          <w:rPr>
            <w:lang w:val="en-IN"/>
          </w:rPr>
          <w:tab/>
        </w:r>
        <w:r>
          <w:t>It has been observed in the field that it takes up</w:t>
        </w:r>
        <w:r>
          <w:rPr>
            <w:lang w:val="en-IN"/>
          </w:rPr>
          <w:t xml:space="preserve"> </w:t>
        </w:r>
        <w:r>
          <w:t xml:space="preserve">to minutes to </w:t>
        </w:r>
        <w:r>
          <w:rPr>
            <w:lang w:val="en-IN"/>
          </w:rPr>
          <w:t>transmit</w:t>
        </w:r>
        <w:r>
          <w:t xml:space="preserve"> a NAS PDU carrying </w:t>
        </w:r>
        <w:r>
          <w:rPr>
            <w:lang w:val="en-IN"/>
          </w:rPr>
          <w:t xml:space="preserve">user </w:t>
        </w:r>
        <w:r>
          <w:t>data using NB-IOT RAT</w:t>
        </w:r>
        <w:r>
          <w:rPr>
            <w:lang w:val="en-IN"/>
          </w:rPr>
          <w:t xml:space="preserve"> from the UE</w:t>
        </w:r>
        <w:r>
          <w:t xml:space="preserve">. </w:t>
        </w:r>
        <w:r>
          <w:rPr>
            <w:lang w:val="en-IN"/>
          </w:rPr>
          <w:t>If more than one NAS PDUs (carrying user data) are queued for transmission within the UE, and if the emergency call is triggered, it may significantly delay the transmission of NAS PDUs of emergency services. To prioritize NAS signalling related to emergency call for e.g. of SIP signalling the NAS packets queued in the UE including the one at lower layers are deprioritized by the UE before sending the NAS signalling related to emergency call. For this UE will need to re-adjust the NAS count values</w:t>
        </w:r>
      </w:ins>
      <w:ins w:id="56" w:author="Lalith Kumar/System &amp; Security Standards /SRI-Bangalore/Staff Engineer/Samsung Electronics" w:date="2025-08-16T00:23:00Z">
        <w:r w:rsidR="000368EB">
          <w:rPr>
            <w:lang w:val="en-IN"/>
          </w:rPr>
          <w:t>/security header</w:t>
        </w:r>
      </w:ins>
      <w:ins w:id="57" w:author="Lalith Kumar/System &amp; Security Standards /SRI-Bangalore/Staff Engineer/Samsung Electronics" w:date="2025-08-14T22:13:00Z">
        <w:r>
          <w:rPr>
            <w:lang w:val="en-IN"/>
          </w:rPr>
          <w:t xml:space="preserve"> used in previous generated NAS PDU. How UE achieves this is up to UE implementation.</w:t>
        </w:r>
      </w:ins>
    </w:p>
    <w:p w14:paraId="0AD6AEB8" w14:textId="108F9328" w:rsidR="00513CFD" w:rsidRPr="00513CFD" w:rsidRDefault="00513CFD" w:rsidP="00513CFD">
      <w:pPr>
        <w:pStyle w:val="EditorsNote"/>
        <w:rPr>
          <w:ins w:id="58" w:author="Lalith Kumar/System &amp; Security Standards /SRI-Bangalore/Staff Engineer/Samsung Electronics" w:date="2025-08-14T22:13:00Z"/>
        </w:rPr>
      </w:pPr>
      <w:ins w:id="59" w:author="Lalith Kumar/System &amp; Security Standards /SRI-Bangalore/Staff Engineer/Samsung Electronics" w:date="2025-08-16T00:21:00Z">
        <w:r w:rsidRPr="00513CFD">
          <w:t>Editor's note:</w:t>
        </w:r>
        <w:r w:rsidRPr="00513CFD">
          <w:tab/>
        </w:r>
      </w:ins>
      <w:ins w:id="60" w:author="Lalith Kumar/System &amp; Security Standards /SRI-Bangalore/Staff Engineer/Samsung Electronics" w:date="2025-08-16T00:22:00Z">
        <w:r>
          <w:rPr>
            <w:lang w:val="en-IN"/>
          </w:rPr>
          <w:t>For bullets 3 and 4, co-ordination with CT1 is expected</w:t>
        </w:r>
      </w:ins>
      <w:ins w:id="61" w:author="Lalith Kumar/System &amp; Security Standards /SRI-Bangalore/Staff Engineer/Samsung Electronics" w:date="2025-08-16T00:21:00Z">
        <w:r w:rsidRPr="00513CFD">
          <w:t>.</w:t>
        </w:r>
      </w:ins>
    </w:p>
    <w:p w14:paraId="1422D2C2" w14:textId="77777777" w:rsidR="00BA0D6F" w:rsidRDefault="00BA0D6F" w:rsidP="00BA0D6F">
      <w:pPr>
        <w:pStyle w:val="B1"/>
        <w:rPr>
          <w:ins w:id="62" w:author="Lalith Kumar/System &amp; Security Standards /SRI-Bangalore/Staff Engineer/Samsung Electronics" w:date="2025-08-14T22:13:00Z"/>
          <w:lang w:val="en-IN" w:eastAsia="zh-CN"/>
        </w:rPr>
      </w:pPr>
      <w:ins w:id="63" w:author="Lalith Kumar/System &amp; Security Standards /SRI-Bangalore/Staff Engineer/Samsung Electronics" w:date="2025-08-14T22:13:00Z">
        <w:r>
          <w:rPr>
            <w:lang w:val="en-IN"/>
          </w:rPr>
          <w:t>5)</w:t>
        </w:r>
        <w:r>
          <w:rPr>
            <w:lang w:val="en-IN"/>
          </w:rPr>
          <w:tab/>
          <w:t xml:space="preserve">Network should not activate the </w:t>
        </w:r>
        <w:r w:rsidRPr="00372CC1">
          <w:rPr>
            <w:lang w:eastAsia="zh-CN"/>
          </w:rPr>
          <w:t>serving PLMN rate control</w:t>
        </w:r>
        <w:r>
          <w:rPr>
            <w:lang w:val="en-IN" w:eastAsia="zh-CN"/>
          </w:rPr>
          <w:t xml:space="preserve"> or </w:t>
        </w:r>
        <w:r w:rsidRPr="00372CC1">
          <w:rPr>
            <w:lang w:eastAsia="zh-CN"/>
          </w:rPr>
          <w:t>APN rate control</w:t>
        </w:r>
        <w:r>
          <w:rPr>
            <w:lang w:val="en-IN" w:eastAsia="zh-CN"/>
          </w:rPr>
          <w:t>, for emergency PDN connections.</w:t>
        </w:r>
      </w:ins>
    </w:p>
    <w:p w14:paraId="16FC1D5E" w14:textId="77777777" w:rsidR="00BA0D6F" w:rsidRPr="00532C56" w:rsidRDefault="00BA0D6F" w:rsidP="00BA0D6F">
      <w:pPr>
        <w:pStyle w:val="B1"/>
        <w:rPr>
          <w:ins w:id="64" w:author="Lalith Kumar/System &amp; Security Standards /SRI-Bangalore/Staff Engineer/Samsung Electronics" w:date="2025-08-14T22:13:00Z"/>
          <w:lang w:val="en-IN"/>
        </w:rPr>
      </w:pPr>
      <w:ins w:id="65" w:author="Lalith Kumar/System &amp; Security Standards /SRI-Bangalore/Staff Engineer/Samsung Electronics" w:date="2025-08-14T22:13:00Z">
        <w:r>
          <w:rPr>
            <w:lang w:val="en-IN" w:eastAsia="zh-CN"/>
          </w:rPr>
          <w:t>6)</w:t>
        </w:r>
        <w:r>
          <w:rPr>
            <w:lang w:val="en-IN" w:eastAsia="zh-CN"/>
          </w:rPr>
          <w:tab/>
          <w:t>The UE is allowed to send NAS PDUs related to emergency PDN connection even if control plane data back off timer is running.</w:t>
        </w:r>
      </w:ins>
    </w:p>
    <w:p w14:paraId="25E50E3F" w14:textId="63B56A37" w:rsidR="00B27160" w:rsidRPr="00B27160" w:rsidRDefault="00B27160" w:rsidP="00B27160"/>
    <w:p w14:paraId="198B9B9D" w14:textId="56E90BE7" w:rsidR="003D58A7" w:rsidRPr="005A2371" w:rsidRDefault="003D58A7" w:rsidP="003D58A7">
      <w:pPr>
        <w:pStyle w:val="Heading3"/>
      </w:pPr>
      <w:proofErr w:type="gramStart"/>
      <w:r w:rsidRPr="005A2371">
        <w:t>6.X.</w:t>
      </w:r>
      <w:r>
        <w:rPr>
          <w:rFonts w:hint="eastAsia"/>
          <w:lang w:eastAsia="zh-CN"/>
        </w:rPr>
        <w:t>3</w:t>
      </w:r>
      <w:proofErr w:type="gramEnd"/>
      <w:r w:rsidRPr="005A2371">
        <w:tab/>
        <w:t>Procedures</w:t>
      </w:r>
      <w:bookmarkEnd w:id="17"/>
      <w:bookmarkEnd w:id="34"/>
      <w:bookmarkEnd w:id="36"/>
      <w:bookmarkEnd w:id="37"/>
      <w:bookmarkEnd w:id="38"/>
    </w:p>
    <w:p w14:paraId="6A029C65" w14:textId="77777777" w:rsidR="000B548D" w:rsidRPr="00A97959" w:rsidRDefault="000B548D" w:rsidP="000B548D">
      <w:pPr>
        <w:rPr>
          <w:ins w:id="66" w:author="Lalith Kumar/System &amp; Security Standards /SRI-Bangalore/Staff Engineer/Samsung Electronics" w:date="2025-08-14T22:13:00Z"/>
        </w:rPr>
      </w:pPr>
      <w:bookmarkStart w:id="67" w:name="_Toc326248711"/>
      <w:bookmarkStart w:id="68" w:name="_Toc510604409"/>
      <w:bookmarkStart w:id="69" w:name="_Toc22214911"/>
      <w:ins w:id="70" w:author="Lalith Kumar/System &amp; Security Standards /SRI-Bangalore/Staff Engineer/Samsung Electronics" w:date="2025-08-14T22:13:00Z">
        <w:r>
          <w:t>Existing procedures are reused.</w:t>
        </w:r>
      </w:ins>
    </w:p>
    <w:p w14:paraId="203B725F" w14:textId="77777777" w:rsidR="003D58A7" w:rsidRPr="005A2371" w:rsidRDefault="003D58A7" w:rsidP="003D58A7">
      <w:pPr>
        <w:rPr>
          <w:lang w:eastAsia="x-none"/>
        </w:rPr>
      </w:pPr>
    </w:p>
    <w:p w14:paraId="239F6DB2" w14:textId="77777777" w:rsidR="003D58A7" w:rsidRPr="005A2371" w:rsidRDefault="003D58A7" w:rsidP="003D58A7">
      <w:pPr>
        <w:pStyle w:val="Heading3"/>
        <w:rPr>
          <w:lang w:eastAsia="zh-CN"/>
        </w:rPr>
      </w:pPr>
      <w:bookmarkStart w:id="71" w:name="_Toc23254044"/>
      <w:bookmarkStart w:id="72" w:name="_Toc146636844"/>
      <w:bookmarkStart w:id="73" w:name="_Toc195779111"/>
      <w:proofErr w:type="gramStart"/>
      <w:r w:rsidRPr="005A2371">
        <w:rPr>
          <w:lang w:eastAsia="zh-CN"/>
        </w:rPr>
        <w:t>6.X.</w:t>
      </w:r>
      <w:r>
        <w:rPr>
          <w:rFonts w:hint="eastAsia"/>
          <w:lang w:eastAsia="zh-CN"/>
        </w:rPr>
        <w:t>4</w:t>
      </w:r>
      <w:proofErr w:type="gramEnd"/>
      <w:r w:rsidRPr="005A2371">
        <w:rPr>
          <w:lang w:eastAsia="zh-CN"/>
        </w:rPr>
        <w:tab/>
      </w:r>
      <w:bookmarkEnd w:id="67"/>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68"/>
      <w:bookmarkEnd w:id="69"/>
      <w:bookmarkEnd w:id="71"/>
      <w:bookmarkEnd w:id="72"/>
      <w:bookmarkEnd w:id="73"/>
    </w:p>
    <w:p w14:paraId="5AA08D34" w14:textId="77777777" w:rsidR="000B548D" w:rsidRPr="00A97959" w:rsidRDefault="000B548D" w:rsidP="000B548D">
      <w:pPr>
        <w:rPr>
          <w:ins w:id="74" w:author="Lalith Kumar/System &amp; Security Standards /SRI-Bangalore/Staff Engineer/Samsung Electronics" w:date="2025-08-14T22:13:00Z"/>
          <w:lang w:eastAsia="ko-KR"/>
        </w:rPr>
      </w:pPr>
      <w:ins w:id="75" w:author="Lalith Kumar/System &amp; Security Standards /SRI-Bangalore/Staff Engineer/Samsung Electronics" w:date="2025-08-14T22:13:00Z">
        <w:r w:rsidRPr="00A97959">
          <w:rPr>
            <w:lang w:eastAsia="ko-KR"/>
          </w:rPr>
          <w:t>UE</w:t>
        </w:r>
      </w:ins>
    </w:p>
    <w:p w14:paraId="5C55E67F" w14:textId="77777777" w:rsidR="000B548D" w:rsidRDefault="000B548D" w:rsidP="000B548D">
      <w:pPr>
        <w:pStyle w:val="B1"/>
        <w:rPr>
          <w:ins w:id="76" w:author="Lalith Kumar/System &amp; Security Standards /SRI-Bangalore/Staff Engineer/Samsung Electronics" w:date="2025-08-14T22:13:00Z"/>
          <w:lang w:val="en-IN" w:eastAsia="zh-CN"/>
        </w:rPr>
      </w:pPr>
      <w:ins w:id="77" w:author="Lalith Kumar/System &amp; Security Standards /SRI-Bangalore/Staff Engineer/Samsung Electronics" w:date="2025-08-14T22:13:00Z">
        <w:r>
          <w:rPr>
            <w:lang w:eastAsia="ko-KR"/>
          </w:rPr>
          <w:lastRenderedPageBreak/>
          <w:t>-</w:t>
        </w:r>
        <w:r>
          <w:rPr>
            <w:lang w:eastAsia="ko-KR"/>
          </w:rPr>
          <w:tab/>
        </w:r>
        <w:r>
          <w:rPr>
            <w:lang w:val="en-IN" w:eastAsia="ko-KR"/>
          </w:rPr>
          <w:t xml:space="preserve">Should not suspend user data transfer using CP </w:t>
        </w:r>
        <w:proofErr w:type="spellStart"/>
        <w:r w:rsidRPr="00B74337">
          <w:rPr>
            <w:lang w:val="en-IN"/>
          </w:rPr>
          <w:t>CIoT</w:t>
        </w:r>
        <w:proofErr w:type="spellEnd"/>
        <w:r w:rsidRPr="00B74337">
          <w:rPr>
            <w:lang w:val="en-IN"/>
          </w:rPr>
          <w:t xml:space="preserve"> EPS optimization</w:t>
        </w:r>
        <w:r>
          <w:rPr>
            <w:lang w:val="en-IN"/>
          </w:rPr>
          <w:t xml:space="preserve"> for </w:t>
        </w:r>
        <w:r>
          <w:rPr>
            <w:lang w:val="en-IN" w:eastAsia="zh-CN"/>
          </w:rPr>
          <w:t>emergency PDN connections.</w:t>
        </w:r>
      </w:ins>
    </w:p>
    <w:p w14:paraId="66787179" w14:textId="77777777" w:rsidR="000B548D" w:rsidRDefault="000B548D" w:rsidP="000B548D">
      <w:pPr>
        <w:pStyle w:val="B1"/>
        <w:rPr>
          <w:ins w:id="78" w:author="Lalith Kumar/System &amp; Security Standards /SRI-Bangalore/Staff Engineer/Samsung Electronics" w:date="2025-08-14T22:13:00Z"/>
          <w:lang w:val="en-IN" w:eastAsia="zh-CN"/>
        </w:rPr>
      </w:pPr>
      <w:ins w:id="79" w:author="Lalith Kumar/System &amp; Security Standards /SRI-Bangalore/Staff Engineer/Samsung Electronics" w:date="2025-08-14T22:13:00Z">
        <w:r>
          <w:rPr>
            <w:lang w:val="en-IN" w:eastAsia="zh-CN"/>
          </w:rPr>
          <w:t>-</w:t>
        </w:r>
        <w:r>
          <w:rPr>
            <w:lang w:val="en-IN" w:eastAsia="zh-CN"/>
          </w:rPr>
          <w:tab/>
          <w:t>Prioritize the NAS PDUs of emergency services over other NAS PDU carrying other user data.</w:t>
        </w:r>
      </w:ins>
    </w:p>
    <w:p w14:paraId="35A618E8" w14:textId="77777777" w:rsidR="000B548D" w:rsidRPr="00960001" w:rsidRDefault="000B548D" w:rsidP="000B548D">
      <w:pPr>
        <w:pStyle w:val="B1"/>
        <w:rPr>
          <w:ins w:id="80" w:author="Lalith Kumar/System &amp; Security Standards /SRI-Bangalore/Staff Engineer/Samsung Electronics" w:date="2025-08-14T22:13:00Z"/>
          <w:lang w:val="en-IN"/>
        </w:rPr>
      </w:pPr>
      <w:ins w:id="81" w:author="Lalith Kumar/System &amp; Security Standards /SRI-Bangalore/Staff Engineer/Samsung Electronics" w:date="2025-08-14T22:13:00Z">
        <w:r>
          <w:rPr>
            <w:lang w:val="en-IN" w:eastAsia="zh-CN"/>
          </w:rPr>
          <w:t>-</w:t>
        </w:r>
        <w:r>
          <w:rPr>
            <w:lang w:val="en-IN" w:eastAsia="zh-CN"/>
          </w:rPr>
          <w:tab/>
          <w:t xml:space="preserve">Follow current domain selection procedure, </w:t>
        </w:r>
        <w:proofErr w:type="gramStart"/>
        <w:r>
          <w:rPr>
            <w:lang w:val="en-IN" w:eastAsia="zh-CN"/>
          </w:rPr>
          <w:t>Additionally</w:t>
        </w:r>
        <w:proofErr w:type="gramEnd"/>
        <w:r>
          <w:rPr>
            <w:lang w:val="en-IN" w:eastAsia="zh-CN"/>
          </w:rPr>
          <w:t xml:space="preserve">, </w:t>
        </w:r>
        <w:r>
          <w:rPr>
            <w:lang w:val="en-IN"/>
          </w:rPr>
          <w:t>for UEs in limited services state the UEs choose NB-IOT NTN RAT as a last priority because it may have delay when compared to other RATs.</w:t>
        </w:r>
      </w:ins>
    </w:p>
    <w:p w14:paraId="40164FFA" w14:textId="77777777" w:rsidR="000B548D" w:rsidRPr="009C44FE" w:rsidRDefault="000B548D" w:rsidP="000B548D">
      <w:pPr>
        <w:pStyle w:val="B1"/>
        <w:rPr>
          <w:ins w:id="82" w:author="Lalith Kumar/System &amp; Security Standards /SRI-Bangalore/Staff Engineer/Samsung Electronics" w:date="2025-08-14T22:13:00Z"/>
          <w:lang w:val="en-IN" w:eastAsia="ko-KR"/>
        </w:rPr>
      </w:pPr>
      <w:ins w:id="83" w:author="Lalith Kumar/System &amp; Security Standards /SRI-Bangalore/Staff Engineer/Samsung Electronics" w:date="2025-08-14T22:13:00Z">
        <w:r>
          <w:rPr>
            <w:lang w:val="en-IN" w:eastAsia="ko-KR"/>
          </w:rPr>
          <w:t>-</w:t>
        </w:r>
        <w:r>
          <w:rPr>
            <w:lang w:val="en-IN" w:eastAsia="ko-KR"/>
          </w:rPr>
          <w:tab/>
        </w:r>
        <w:r>
          <w:rPr>
            <w:lang w:val="en-IN" w:eastAsia="zh-CN"/>
          </w:rPr>
          <w:t>The UE is allowed to send NAS PDUs related to emergency PDN connection even if control plane data back off timer is running.</w:t>
        </w:r>
      </w:ins>
    </w:p>
    <w:p w14:paraId="3306FF8A" w14:textId="77777777" w:rsidR="000B548D" w:rsidRPr="00A97959" w:rsidRDefault="000B548D" w:rsidP="000B548D">
      <w:pPr>
        <w:rPr>
          <w:ins w:id="84" w:author="Lalith Kumar/System &amp; Security Standards /SRI-Bangalore/Staff Engineer/Samsung Electronics" w:date="2025-08-14T22:13:00Z"/>
          <w:lang w:eastAsia="ko-KR"/>
        </w:rPr>
      </w:pPr>
      <w:ins w:id="85" w:author="Lalith Kumar/System &amp; Security Standards /SRI-Bangalore/Staff Engineer/Samsung Electronics" w:date="2025-08-14T22:13:00Z">
        <w:r>
          <w:rPr>
            <w:lang w:eastAsia="ko-KR"/>
          </w:rPr>
          <w:t>MME</w:t>
        </w:r>
      </w:ins>
    </w:p>
    <w:p w14:paraId="2E86232E" w14:textId="77777777" w:rsidR="000B548D" w:rsidRDefault="000B548D" w:rsidP="000B548D">
      <w:pPr>
        <w:pStyle w:val="B1"/>
        <w:rPr>
          <w:ins w:id="86" w:author="Lalith Kumar/System &amp; Security Standards /SRI-Bangalore/Staff Engineer/Samsung Electronics" w:date="2025-08-14T22:13:00Z"/>
          <w:lang w:val="en-IN"/>
        </w:rPr>
      </w:pPr>
      <w:ins w:id="87" w:author="Lalith Kumar/System &amp; Security Standards /SRI-Bangalore/Staff Engineer/Samsung Electronics" w:date="2025-08-14T22:13:00Z">
        <w:r>
          <w:rPr>
            <w:lang w:eastAsia="ko-KR"/>
          </w:rPr>
          <w:t>-</w:t>
        </w:r>
        <w:r>
          <w:rPr>
            <w:lang w:eastAsia="ko-KR"/>
          </w:rPr>
          <w:tab/>
        </w:r>
        <w:r>
          <w:rPr>
            <w:lang w:val="en-IN" w:eastAsia="ko-KR"/>
          </w:rPr>
          <w:t xml:space="preserve">Support to indicate </w:t>
        </w:r>
        <w:r w:rsidRPr="00A97959">
          <w:t>Emergency Services Support</w:t>
        </w:r>
        <w:r>
          <w:rPr>
            <w:lang w:val="en-IN"/>
          </w:rPr>
          <w:t xml:space="preserve"> in NAS accept message for NB-IOT RAT similar to TN.</w:t>
        </w:r>
      </w:ins>
    </w:p>
    <w:p w14:paraId="6B007194" w14:textId="77777777" w:rsidR="000B548D" w:rsidRPr="00532C56" w:rsidRDefault="000B548D" w:rsidP="000B548D">
      <w:pPr>
        <w:pStyle w:val="B1"/>
        <w:rPr>
          <w:ins w:id="88" w:author="Lalith Kumar/System &amp; Security Standards /SRI-Bangalore/Staff Engineer/Samsung Electronics" w:date="2025-08-14T22:13:00Z"/>
          <w:lang w:val="en-IN"/>
        </w:rPr>
      </w:pPr>
      <w:ins w:id="89" w:author="Lalith Kumar/System &amp; Security Standards /SRI-Bangalore/Staff Engineer/Samsung Electronics" w:date="2025-08-14T22:13:00Z">
        <w:r>
          <w:rPr>
            <w:lang w:val="en-IN"/>
          </w:rPr>
          <w:t>-</w:t>
        </w:r>
        <w:r>
          <w:rPr>
            <w:lang w:val="en-IN"/>
          </w:rPr>
          <w:tab/>
          <w:t xml:space="preserve">Should not activate </w:t>
        </w:r>
        <w:r w:rsidRPr="00372CC1">
          <w:rPr>
            <w:lang w:eastAsia="zh-CN"/>
          </w:rPr>
          <w:t>serving PLMN rate control</w:t>
        </w:r>
        <w:r>
          <w:rPr>
            <w:lang w:val="en-IN" w:eastAsia="zh-CN"/>
          </w:rPr>
          <w:t xml:space="preserve"> or </w:t>
        </w:r>
        <w:r w:rsidRPr="00372CC1">
          <w:rPr>
            <w:lang w:eastAsia="zh-CN"/>
          </w:rPr>
          <w:t>APN rate control</w:t>
        </w:r>
        <w:r>
          <w:rPr>
            <w:lang w:val="en-IN" w:eastAsia="zh-CN"/>
          </w:rPr>
          <w:t>, for emergency PDN connections.</w:t>
        </w:r>
      </w:ins>
    </w:p>
    <w:p w14:paraId="0B121AC1" w14:textId="77777777" w:rsidR="000B548D" w:rsidRPr="00DC13ED" w:rsidRDefault="000B548D" w:rsidP="000B548D">
      <w:pPr>
        <w:pStyle w:val="B1"/>
        <w:rPr>
          <w:ins w:id="90" w:author="Lalith Kumar/System &amp; Security Standards /SRI-Bangalore/Staff Engineer/Samsung Electronics" w:date="2025-08-14T22:13:00Z"/>
          <w:lang w:val="en-IN" w:eastAsia="ko-KR"/>
        </w:rPr>
      </w:pPr>
      <w:ins w:id="91" w:author="Lalith Kumar/System &amp; Security Standards /SRI-Bangalore/Staff Engineer/Samsung Electronics" w:date="2025-08-14T22:13:00Z">
        <w:r>
          <w:rPr>
            <w:lang w:val="en-IN" w:eastAsia="ko-KR"/>
          </w:rPr>
          <w:t>-</w:t>
        </w:r>
        <w:r>
          <w:rPr>
            <w:lang w:val="en-IN" w:eastAsia="ko-KR"/>
          </w:rPr>
          <w:tab/>
          <w:t xml:space="preserve">Should not suspend user data transfer using CP </w:t>
        </w:r>
        <w:proofErr w:type="spellStart"/>
        <w:r w:rsidRPr="00B74337">
          <w:rPr>
            <w:lang w:val="en-IN"/>
          </w:rPr>
          <w:t>CIoT</w:t>
        </w:r>
        <w:proofErr w:type="spellEnd"/>
        <w:r w:rsidRPr="00B74337">
          <w:rPr>
            <w:lang w:val="en-IN"/>
          </w:rPr>
          <w:t xml:space="preserve"> EPS optimization</w:t>
        </w:r>
        <w:r>
          <w:rPr>
            <w:lang w:val="en-IN"/>
          </w:rPr>
          <w:t xml:space="preserve"> for </w:t>
        </w:r>
        <w:r>
          <w:rPr>
            <w:lang w:val="en-IN" w:eastAsia="zh-CN"/>
          </w:rPr>
          <w:t>emergency PDN connections</w:t>
        </w:r>
      </w:ins>
    </w:p>
    <w:p w14:paraId="50990573" w14:textId="77777777" w:rsidR="000B548D" w:rsidRPr="00A97959" w:rsidRDefault="000B548D" w:rsidP="000B548D">
      <w:pPr>
        <w:rPr>
          <w:ins w:id="92" w:author="Lalith Kumar/System &amp; Security Standards /SRI-Bangalore/Staff Engineer/Samsung Electronics" w:date="2025-08-14T22:13:00Z"/>
          <w:lang w:eastAsia="ko-KR"/>
        </w:rPr>
      </w:pPr>
      <w:proofErr w:type="spellStart"/>
      <w:proofErr w:type="gramStart"/>
      <w:ins w:id="93" w:author="Lalith Kumar/System &amp; Security Standards /SRI-Bangalore/Staff Engineer/Samsung Electronics" w:date="2025-08-14T22:13:00Z">
        <w:r>
          <w:rPr>
            <w:lang w:eastAsia="ko-KR"/>
          </w:rPr>
          <w:t>eNB</w:t>
        </w:r>
        <w:proofErr w:type="spellEnd"/>
        <w:proofErr w:type="gramEnd"/>
        <w:r>
          <w:rPr>
            <w:lang w:eastAsia="ko-KR"/>
          </w:rPr>
          <w:t xml:space="preserve"> of NB-IOT NTN</w:t>
        </w:r>
      </w:ins>
    </w:p>
    <w:p w14:paraId="1972F47B" w14:textId="77777777" w:rsidR="000B548D" w:rsidRPr="009C44FE" w:rsidRDefault="000B548D" w:rsidP="000B548D">
      <w:pPr>
        <w:pStyle w:val="B1"/>
        <w:rPr>
          <w:ins w:id="94" w:author="Lalith Kumar/System &amp; Security Standards /SRI-Bangalore/Staff Engineer/Samsung Electronics" w:date="2025-08-14T22:13:00Z"/>
          <w:lang w:val="en-IN" w:eastAsia="ko-KR"/>
        </w:rPr>
      </w:pPr>
      <w:ins w:id="95" w:author="Lalith Kumar/System &amp; Security Standards /SRI-Bangalore/Staff Engineer/Samsung Electronics" w:date="2025-08-14T22:13:00Z">
        <w:r>
          <w:rPr>
            <w:lang w:eastAsia="ko-KR"/>
          </w:rPr>
          <w:t>-</w:t>
        </w:r>
        <w:r>
          <w:rPr>
            <w:lang w:eastAsia="ko-KR"/>
          </w:rPr>
          <w:tab/>
        </w:r>
        <w:r>
          <w:rPr>
            <w:lang w:val="en-IN" w:eastAsia="ko-KR"/>
          </w:rPr>
          <w:t xml:space="preserve">Support emergency support bit to support UEs in limited service state. Similar to the one available for TN. </w:t>
        </w:r>
      </w:ins>
    </w:p>
    <w:p w14:paraId="0B51D89B" w14:textId="71D33AA4" w:rsidR="00312BDE" w:rsidRDefault="00312BDE" w:rsidP="00312BDE">
      <w:pPr>
        <w:rPr>
          <w:rFonts w:ascii="Arial" w:hAnsi="Arial" w:cs="Arial"/>
          <w:lang w:eastAsia="ko-KR"/>
        </w:rPr>
      </w:pPr>
    </w:p>
    <w:p w14:paraId="63D6944E" w14:textId="05A1062F" w:rsidR="0012165D" w:rsidRDefault="0012165D" w:rsidP="0012165D">
      <w:pPr>
        <w:rPr>
          <w:lang w:eastAsia="zh-CN"/>
        </w:rPr>
      </w:pPr>
      <w:r w:rsidRPr="00CC7437">
        <w:rPr>
          <w:color w:val="FF0000"/>
          <w:sz w:val="28"/>
          <w:szCs w:val="28"/>
        </w:rPr>
        <w:t>*****</w:t>
      </w:r>
      <w:r>
        <w:rPr>
          <w:color w:val="FF0000"/>
          <w:sz w:val="28"/>
          <w:szCs w:val="28"/>
        </w:rPr>
        <w:t xml:space="preserve">********************    End of </w:t>
      </w:r>
      <w:r w:rsidRPr="00CC7437">
        <w:rPr>
          <w:color w:val="FF0000"/>
          <w:sz w:val="28"/>
          <w:szCs w:val="28"/>
        </w:rPr>
        <w:t>Changes</w:t>
      </w:r>
      <w:r>
        <w:rPr>
          <w:color w:val="FF0000"/>
          <w:sz w:val="28"/>
          <w:szCs w:val="28"/>
        </w:rPr>
        <w:t xml:space="preserve">  </w:t>
      </w:r>
      <w:r w:rsidRPr="00CC7437">
        <w:rPr>
          <w:color w:val="FF0000"/>
          <w:sz w:val="28"/>
          <w:szCs w:val="28"/>
        </w:rPr>
        <w:t xml:space="preserve"> ******</w:t>
      </w:r>
      <w:r>
        <w:rPr>
          <w:color w:val="FF0000"/>
          <w:sz w:val="28"/>
          <w:szCs w:val="28"/>
        </w:rPr>
        <w:t>****</w:t>
      </w:r>
      <w:r w:rsidRPr="00CC7437">
        <w:rPr>
          <w:color w:val="FF0000"/>
          <w:sz w:val="28"/>
          <w:szCs w:val="28"/>
        </w:rPr>
        <w:t>**************</w:t>
      </w:r>
    </w:p>
    <w:p w14:paraId="4F7D8CAE" w14:textId="77777777" w:rsidR="0012165D" w:rsidRPr="00312BDE" w:rsidRDefault="0012165D" w:rsidP="00312BDE">
      <w:pPr>
        <w:rPr>
          <w:rFonts w:ascii="Arial" w:hAnsi="Arial" w:cs="Arial"/>
          <w:lang w:eastAsia="ko-KR"/>
        </w:rPr>
      </w:pPr>
    </w:p>
    <w:sectPr w:rsidR="0012165D"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79EDF" w14:textId="77777777" w:rsidR="00DE5FCD" w:rsidRDefault="00DE5FCD">
      <w:r>
        <w:separator/>
      </w:r>
    </w:p>
  </w:endnote>
  <w:endnote w:type="continuationSeparator" w:id="0">
    <w:p w14:paraId="4A1A0A1A" w14:textId="77777777" w:rsidR="00DE5FCD" w:rsidRDefault="00DE5FCD">
      <w:r>
        <w:continuationSeparator/>
      </w:r>
    </w:p>
  </w:endnote>
  <w:endnote w:type="continuationNotice" w:id="1">
    <w:p w14:paraId="4B46B496" w14:textId="77777777" w:rsidR="00DE5FCD" w:rsidRDefault="00DE5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7F624A7E" w:rsidR="00B74337" w:rsidRDefault="00B74337">
    <w:pPr>
      <w:pStyle w:val="Footer"/>
    </w:pPr>
    <w:r>
      <w:rPr>
        <w:noProof w:val="0"/>
      </w:rPr>
      <w:fldChar w:fldCharType="begin"/>
    </w:r>
    <w:r>
      <w:instrText xml:space="preserve"> PAGE   \* MERGEFORMAT </w:instrText>
    </w:r>
    <w:r>
      <w:rPr>
        <w:noProof w:val="0"/>
      </w:rPr>
      <w:fldChar w:fldCharType="separate"/>
    </w:r>
    <w:r w:rsidR="008F45C3">
      <w:t>3</w:t>
    </w:r>
    <w:r>
      <w:fldChar w:fldCharType="end"/>
    </w:r>
  </w:p>
  <w:p w14:paraId="1B2FFD3C" w14:textId="77777777" w:rsidR="00B74337" w:rsidRDefault="00B74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6C9FB" w14:textId="77777777" w:rsidR="00DE5FCD" w:rsidRDefault="00DE5FCD">
      <w:r>
        <w:separator/>
      </w:r>
    </w:p>
  </w:footnote>
  <w:footnote w:type="continuationSeparator" w:id="0">
    <w:p w14:paraId="21DEF4A6" w14:textId="77777777" w:rsidR="00DE5FCD" w:rsidRDefault="00DE5FCD">
      <w:r>
        <w:continuationSeparator/>
      </w:r>
    </w:p>
  </w:footnote>
  <w:footnote w:type="continuationNotice" w:id="1">
    <w:p w14:paraId="4E4FB1BA" w14:textId="77777777" w:rsidR="00DE5FCD" w:rsidRDefault="00DE5F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8241DBB"/>
    <w:multiLevelType w:val="hybridMultilevel"/>
    <w:tmpl w:val="ADE0E58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CE"/>
    <w:rsid w:val="00005EF0"/>
    <w:rsid w:val="00006595"/>
    <w:rsid w:val="00006950"/>
    <w:rsid w:val="000073A7"/>
    <w:rsid w:val="000104D6"/>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24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8EB"/>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4DF"/>
    <w:rsid w:val="00083C9B"/>
    <w:rsid w:val="00084201"/>
    <w:rsid w:val="000846CD"/>
    <w:rsid w:val="0008483C"/>
    <w:rsid w:val="00085C2C"/>
    <w:rsid w:val="00085E9C"/>
    <w:rsid w:val="00085EBB"/>
    <w:rsid w:val="0008655D"/>
    <w:rsid w:val="00086967"/>
    <w:rsid w:val="0009061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48D"/>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08"/>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D7B7A"/>
    <w:rsid w:val="000E0D76"/>
    <w:rsid w:val="000E139D"/>
    <w:rsid w:val="000E13B4"/>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75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A25"/>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65D"/>
    <w:rsid w:val="00121E3F"/>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AD6"/>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314"/>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6F8"/>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30B"/>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4C9"/>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B7"/>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124"/>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3A14"/>
    <w:rsid w:val="00323E36"/>
    <w:rsid w:val="00323EF3"/>
    <w:rsid w:val="00324844"/>
    <w:rsid w:val="003253F8"/>
    <w:rsid w:val="0032569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B7"/>
    <w:rsid w:val="003A040D"/>
    <w:rsid w:val="003A0B7C"/>
    <w:rsid w:val="003A0D98"/>
    <w:rsid w:val="003A0FF2"/>
    <w:rsid w:val="003A1091"/>
    <w:rsid w:val="003A1711"/>
    <w:rsid w:val="003A211B"/>
    <w:rsid w:val="003A27D6"/>
    <w:rsid w:val="003A299F"/>
    <w:rsid w:val="003A2F62"/>
    <w:rsid w:val="003A35CD"/>
    <w:rsid w:val="003A3F50"/>
    <w:rsid w:val="003A3F7E"/>
    <w:rsid w:val="003A4499"/>
    <w:rsid w:val="003A46DE"/>
    <w:rsid w:val="003A5069"/>
    <w:rsid w:val="003A6711"/>
    <w:rsid w:val="003A73CD"/>
    <w:rsid w:val="003A76B9"/>
    <w:rsid w:val="003B04D7"/>
    <w:rsid w:val="003B057C"/>
    <w:rsid w:val="003B06F7"/>
    <w:rsid w:val="003B0838"/>
    <w:rsid w:val="003B0BF4"/>
    <w:rsid w:val="003B0EF5"/>
    <w:rsid w:val="003B13A8"/>
    <w:rsid w:val="003B1948"/>
    <w:rsid w:val="003B1AF7"/>
    <w:rsid w:val="003B1B10"/>
    <w:rsid w:val="003B2A96"/>
    <w:rsid w:val="003B34FE"/>
    <w:rsid w:val="003B3E54"/>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A7"/>
    <w:rsid w:val="003D6797"/>
    <w:rsid w:val="003D68A8"/>
    <w:rsid w:val="003D69FB"/>
    <w:rsid w:val="003D6A47"/>
    <w:rsid w:val="003D7FE1"/>
    <w:rsid w:val="003E0864"/>
    <w:rsid w:val="003E0A13"/>
    <w:rsid w:val="003E0FE3"/>
    <w:rsid w:val="003E191E"/>
    <w:rsid w:val="003E1A36"/>
    <w:rsid w:val="003E2F1E"/>
    <w:rsid w:val="003E3D0F"/>
    <w:rsid w:val="003E3D85"/>
    <w:rsid w:val="003E4243"/>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6F4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27A"/>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36E"/>
    <w:rsid w:val="004A34B4"/>
    <w:rsid w:val="004A3AD1"/>
    <w:rsid w:val="004A3C87"/>
    <w:rsid w:val="004A42BC"/>
    <w:rsid w:val="004A4A2E"/>
    <w:rsid w:val="004A56BB"/>
    <w:rsid w:val="004A58C2"/>
    <w:rsid w:val="004A5A88"/>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3D"/>
    <w:rsid w:val="004E0362"/>
    <w:rsid w:val="004E03A2"/>
    <w:rsid w:val="004E1868"/>
    <w:rsid w:val="004E311D"/>
    <w:rsid w:val="004E3E5D"/>
    <w:rsid w:val="004E3F8D"/>
    <w:rsid w:val="004E4621"/>
    <w:rsid w:val="004E4B11"/>
    <w:rsid w:val="004E4EE1"/>
    <w:rsid w:val="004E569D"/>
    <w:rsid w:val="004E5A2D"/>
    <w:rsid w:val="004E5CA5"/>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FD"/>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A"/>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C56"/>
    <w:rsid w:val="0053383B"/>
    <w:rsid w:val="00533B40"/>
    <w:rsid w:val="005340B9"/>
    <w:rsid w:val="00534C5E"/>
    <w:rsid w:val="00534D17"/>
    <w:rsid w:val="00536657"/>
    <w:rsid w:val="00537036"/>
    <w:rsid w:val="005375A0"/>
    <w:rsid w:val="00537629"/>
    <w:rsid w:val="0053793D"/>
    <w:rsid w:val="00537E5E"/>
    <w:rsid w:val="00540141"/>
    <w:rsid w:val="00540868"/>
    <w:rsid w:val="00540AB1"/>
    <w:rsid w:val="0054152D"/>
    <w:rsid w:val="00541B31"/>
    <w:rsid w:val="0054250A"/>
    <w:rsid w:val="00542A62"/>
    <w:rsid w:val="00543749"/>
    <w:rsid w:val="00543B15"/>
    <w:rsid w:val="0054411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67FC3"/>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A7FB6"/>
    <w:rsid w:val="005B029E"/>
    <w:rsid w:val="005B06A6"/>
    <w:rsid w:val="005B0D44"/>
    <w:rsid w:val="005B1B1C"/>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F7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C3D"/>
    <w:rsid w:val="00650DD3"/>
    <w:rsid w:val="006517A2"/>
    <w:rsid w:val="00652C08"/>
    <w:rsid w:val="00652F7E"/>
    <w:rsid w:val="006534A1"/>
    <w:rsid w:val="00654350"/>
    <w:rsid w:val="006543AB"/>
    <w:rsid w:val="006553F1"/>
    <w:rsid w:val="00655996"/>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D28"/>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3B0"/>
    <w:rsid w:val="006868A3"/>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1A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464"/>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8B4"/>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2E34"/>
    <w:rsid w:val="006D3025"/>
    <w:rsid w:val="006D306B"/>
    <w:rsid w:val="006D3372"/>
    <w:rsid w:val="006D3B20"/>
    <w:rsid w:val="006D467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6DD"/>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136"/>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148"/>
    <w:rsid w:val="0074426C"/>
    <w:rsid w:val="00744414"/>
    <w:rsid w:val="0074443F"/>
    <w:rsid w:val="007444D5"/>
    <w:rsid w:val="00744F06"/>
    <w:rsid w:val="00745630"/>
    <w:rsid w:val="0074614E"/>
    <w:rsid w:val="00746C09"/>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BCE"/>
    <w:rsid w:val="00782C08"/>
    <w:rsid w:val="00782F46"/>
    <w:rsid w:val="007835AC"/>
    <w:rsid w:val="00783A7D"/>
    <w:rsid w:val="00784670"/>
    <w:rsid w:val="00784791"/>
    <w:rsid w:val="00784C48"/>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ADB"/>
    <w:rsid w:val="00813DC2"/>
    <w:rsid w:val="0081406B"/>
    <w:rsid w:val="00814753"/>
    <w:rsid w:val="00814D88"/>
    <w:rsid w:val="00815B6B"/>
    <w:rsid w:val="008162B1"/>
    <w:rsid w:val="0081714A"/>
    <w:rsid w:val="008174F6"/>
    <w:rsid w:val="00817DFC"/>
    <w:rsid w:val="00817F7F"/>
    <w:rsid w:val="008205D5"/>
    <w:rsid w:val="008211AF"/>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5F8"/>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08A"/>
    <w:rsid w:val="008B7114"/>
    <w:rsid w:val="008B7E9E"/>
    <w:rsid w:val="008C1108"/>
    <w:rsid w:val="008C1D28"/>
    <w:rsid w:val="008C1F73"/>
    <w:rsid w:val="008C20AF"/>
    <w:rsid w:val="008C27DB"/>
    <w:rsid w:val="008C3919"/>
    <w:rsid w:val="008C3C8D"/>
    <w:rsid w:val="008C4567"/>
    <w:rsid w:val="008C46A1"/>
    <w:rsid w:val="008C48BF"/>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85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5C3"/>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5EC"/>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72"/>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698"/>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01"/>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91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D56"/>
    <w:rsid w:val="009C2631"/>
    <w:rsid w:val="009C2B05"/>
    <w:rsid w:val="009C3A3C"/>
    <w:rsid w:val="009C3B1D"/>
    <w:rsid w:val="009C3E76"/>
    <w:rsid w:val="009C445C"/>
    <w:rsid w:val="009C44FE"/>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28B2"/>
    <w:rsid w:val="009D4927"/>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7A1C"/>
    <w:rsid w:val="00A47E70"/>
    <w:rsid w:val="00A50200"/>
    <w:rsid w:val="00A505D8"/>
    <w:rsid w:val="00A50BEF"/>
    <w:rsid w:val="00A50FED"/>
    <w:rsid w:val="00A51760"/>
    <w:rsid w:val="00A517D0"/>
    <w:rsid w:val="00A51E18"/>
    <w:rsid w:val="00A522EE"/>
    <w:rsid w:val="00A52EB0"/>
    <w:rsid w:val="00A53479"/>
    <w:rsid w:val="00A536E0"/>
    <w:rsid w:val="00A539A6"/>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4E7"/>
    <w:rsid w:val="00A73C25"/>
    <w:rsid w:val="00A747BE"/>
    <w:rsid w:val="00A74A08"/>
    <w:rsid w:val="00A75689"/>
    <w:rsid w:val="00A758E5"/>
    <w:rsid w:val="00A762EC"/>
    <w:rsid w:val="00A76C2A"/>
    <w:rsid w:val="00A7753F"/>
    <w:rsid w:val="00A803B5"/>
    <w:rsid w:val="00A80AC1"/>
    <w:rsid w:val="00A80B6B"/>
    <w:rsid w:val="00A80BF4"/>
    <w:rsid w:val="00A80BFD"/>
    <w:rsid w:val="00A828EC"/>
    <w:rsid w:val="00A832D2"/>
    <w:rsid w:val="00A8342F"/>
    <w:rsid w:val="00A8365B"/>
    <w:rsid w:val="00A84193"/>
    <w:rsid w:val="00A847EE"/>
    <w:rsid w:val="00A85BC9"/>
    <w:rsid w:val="00A8634A"/>
    <w:rsid w:val="00A86543"/>
    <w:rsid w:val="00A866A2"/>
    <w:rsid w:val="00A867B6"/>
    <w:rsid w:val="00A869F4"/>
    <w:rsid w:val="00A86B2D"/>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CF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160"/>
    <w:rsid w:val="00B27B61"/>
    <w:rsid w:val="00B27D60"/>
    <w:rsid w:val="00B30A1F"/>
    <w:rsid w:val="00B30C7A"/>
    <w:rsid w:val="00B30FAF"/>
    <w:rsid w:val="00B31048"/>
    <w:rsid w:val="00B32097"/>
    <w:rsid w:val="00B324DF"/>
    <w:rsid w:val="00B32CE0"/>
    <w:rsid w:val="00B33200"/>
    <w:rsid w:val="00B34C9A"/>
    <w:rsid w:val="00B34EC0"/>
    <w:rsid w:val="00B35016"/>
    <w:rsid w:val="00B3539C"/>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DBA"/>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5A"/>
    <w:rsid w:val="00B61695"/>
    <w:rsid w:val="00B616AB"/>
    <w:rsid w:val="00B62133"/>
    <w:rsid w:val="00B6218F"/>
    <w:rsid w:val="00B62318"/>
    <w:rsid w:val="00B630BB"/>
    <w:rsid w:val="00B63637"/>
    <w:rsid w:val="00B63AC3"/>
    <w:rsid w:val="00B64005"/>
    <w:rsid w:val="00B64688"/>
    <w:rsid w:val="00B64B08"/>
    <w:rsid w:val="00B65982"/>
    <w:rsid w:val="00B65EED"/>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337"/>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0D6F"/>
    <w:rsid w:val="00BA11D4"/>
    <w:rsid w:val="00BA1624"/>
    <w:rsid w:val="00BA1B61"/>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097"/>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BEC"/>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B5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F5"/>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1F2"/>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C8"/>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1C"/>
    <w:rsid w:val="00CB57EA"/>
    <w:rsid w:val="00CB58FD"/>
    <w:rsid w:val="00CB6246"/>
    <w:rsid w:val="00CB6DDE"/>
    <w:rsid w:val="00CB73D9"/>
    <w:rsid w:val="00CB7C32"/>
    <w:rsid w:val="00CC024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0FC0"/>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10"/>
    <w:rsid w:val="00D40972"/>
    <w:rsid w:val="00D41C2D"/>
    <w:rsid w:val="00D41F9E"/>
    <w:rsid w:val="00D42806"/>
    <w:rsid w:val="00D42D5C"/>
    <w:rsid w:val="00D431F9"/>
    <w:rsid w:val="00D43616"/>
    <w:rsid w:val="00D43D8D"/>
    <w:rsid w:val="00D440F2"/>
    <w:rsid w:val="00D44110"/>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D0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3ED"/>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C7EDF"/>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5FC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71D"/>
    <w:rsid w:val="00DF5B56"/>
    <w:rsid w:val="00DF6039"/>
    <w:rsid w:val="00DF6EC5"/>
    <w:rsid w:val="00DF71BF"/>
    <w:rsid w:val="00DF79F2"/>
    <w:rsid w:val="00DF7CE9"/>
    <w:rsid w:val="00E002A6"/>
    <w:rsid w:val="00E00558"/>
    <w:rsid w:val="00E00FFA"/>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4A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33"/>
    <w:rsid w:val="00EA168E"/>
    <w:rsid w:val="00EA19A0"/>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00E"/>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90D"/>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3954"/>
    <w:rsid w:val="00F64437"/>
    <w:rsid w:val="00F654CE"/>
    <w:rsid w:val="00F657E8"/>
    <w:rsid w:val="00F65B5B"/>
    <w:rsid w:val="00F65D9D"/>
    <w:rsid w:val="00F66295"/>
    <w:rsid w:val="00F66398"/>
    <w:rsid w:val="00F663C1"/>
    <w:rsid w:val="00F66C39"/>
    <w:rsid w:val="00F67146"/>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A28"/>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ED3"/>
    <w:rsid w:val="00FC635C"/>
    <w:rsid w:val="00FC67CF"/>
    <w:rsid w:val="00FC6A31"/>
    <w:rsid w:val="00FC7149"/>
    <w:rsid w:val="00FC743B"/>
    <w:rsid w:val="00FC7455"/>
    <w:rsid w:val="00FC7785"/>
    <w:rsid w:val="00FD0963"/>
    <w:rsid w:val="00FD1B32"/>
    <w:rsid w:val="00FD31E6"/>
    <w:rsid w:val="00FD3690"/>
    <w:rsid w:val="00FD378C"/>
    <w:rsid w:val="00FD46C1"/>
    <w:rsid w:val="00FD4F81"/>
    <w:rsid w:val="00FD59B1"/>
    <w:rsid w:val="00FD5BB9"/>
    <w:rsid w:val="00FD7435"/>
    <w:rsid w:val="00FD7E6F"/>
    <w:rsid w:val="00FE0B0E"/>
    <w:rsid w:val="00FE10C7"/>
    <w:rsid w:val="00FE17BC"/>
    <w:rsid w:val="00FE19B3"/>
    <w:rsid w:val="00FE229F"/>
    <w:rsid w:val="00FE2368"/>
    <w:rsid w:val="00FE2626"/>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9D"/>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58EF98F-2080-4E0B-B2BF-9AD440A9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FAAD39B-18B8-4513-9C95-AC8E660664C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3</Pages>
  <Words>859</Words>
  <Characters>4902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Lalith Kumar/System &amp; Security Standards /SRI-Bangalore/Staff Engineer/Samsung Electronics</cp:lastModifiedBy>
  <cp:revision>41</cp:revision>
  <cp:lastPrinted>2017-11-09T01:38:00Z</cp:lastPrinted>
  <dcterms:created xsi:type="dcterms:W3CDTF">2025-08-14T07:11:00Z</dcterms:created>
  <dcterms:modified xsi:type="dcterms:W3CDTF">2025-08-15T19:34:00Z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